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03E5C553"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BC4EDE">
        <w:rPr>
          <w:b/>
          <w:i/>
          <w:noProof/>
          <w:sz w:val="24"/>
          <w:szCs w:val="24"/>
        </w:rPr>
        <w:tab/>
        <w:t>R1-2001451</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7D2516">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7D2516">
            <w:pPr>
              <w:pStyle w:val="CRCoverPage"/>
              <w:spacing w:after="0"/>
              <w:jc w:val="right"/>
              <w:rPr>
                <w:i/>
                <w:noProof/>
              </w:rPr>
            </w:pPr>
            <w:r>
              <w:rPr>
                <w:i/>
                <w:noProof/>
                <w:sz w:val="14"/>
              </w:rPr>
              <w:t>CR-Form-v12.0</w:t>
            </w:r>
          </w:p>
        </w:tc>
      </w:tr>
      <w:tr w:rsidR="006D704C" w14:paraId="74BE3C09" w14:textId="77777777" w:rsidTr="007D2516">
        <w:tc>
          <w:tcPr>
            <w:tcW w:w="9641" w:type="dxa"/>
            <w:gridSpan w:val="9"/>
            <w:tcBorders>
              <w:left w:val="single" w:sz="4" w:space="0" w:color="auto"/>
              <w:right w:val="single" w:sz="4" w:space="0" w:color="auto"/>
            </w:tcBorders>
          </w:tcPr>
          <w:p w14:paraId="13F9E476" w14:textId="34E7D926" w:rsidR="006D704C" w:rsidRDefault="006D704C" w:rsidP="007D2516">
            <w:pPr>
              <w:pStyle w:val="CRCoverPage"/>
              <w:spacing w:after="0"/>
              <w:jc w:val="center"/>
              <w:rPr>
                <w:noProof/>
              </w:rPr>
            </w:pPr>
            <w:r>
              <w:rPr>
                <w:b/>
                <w:noProof/>
                <w:sz w:val="32"/>
              </w:rPr>
              <w:t>CHANGE REQUEST</w:t>
            </w:r>
          </w:p>
        </w:tc>
      </w:tr>
      <w:tr w:rsidR="006D704C" w14:paraId="6DDB9FCE" w14:textId="77777777" w:rsidTr="007D2516">
        <w:tc>
          <w:tcPr>
            <w:tcW w:w="9641" w:type="dxa"/>
            <w:gridSpan w:val="9"/>
            <w:tcBorders>
              <w:left w:val="single" w:sz="4" w:space="0" w:color="auto"/>
              <w:right w:val="single" w:sz="4" w:space="0" w:color="auto"/>
            </w:tcBorders>
          </w:tcPr>
          <w:p w14:paraId="411215D0" w14:textId="77777777" w:rsidR="006D704C" w:rsidRDefault="006D704C" w:rsidP="007D2516">
            <w:pPr>
              <w:pStyle w:val="CRCoverPage"/>
              <w:spacing w:after="0"/>
              <w:rPr>
                <w:noProof/>
                <w:sz w:val="8"/>
                <w:szCs w:val="8"/>
              </w:rPr>
            </w:pPr>
          </w:p>
        </w:tc>
      </w:tr>
      <w:tr w:rsidR="006D704C" w14:paraId="692C96C8" w14:textId="77777777" w:rsidTr="007D2516">
        <w:tc>
          <w:tcPr>
            <w:tcW w:w="142" w:type="dxa"/>
            <w:tcBorders>
              <w:left w:val="single" w:sz="4" w:space="0" w:color="auto"/>
            </w:tcBorders>
          </w:tcPr>
          <w:p w14:paraId="1D8E9A79" w14:textId="77777777" w:rsidR="006D704C" w:rsidRDefault="006D704C" w:rsidP="007D2516">
            <w:pPr>
              <w:pStyle w:val="CRCoverPage"/>
              <w:spacing w:after="0"/>
              <w:jc w:val="right"/>
              <w:rPr>
                <w:noProof/>
              </w:rPr>
            </w:pPr>
          </w:p>
        </w:tc>
        <w:tc>
          <w:tcPr>
            <w:tcW w:w="1559" w:type="dxa"/>
            <w:shd w:val="pct30" w:color="FFFF00" w:fill="auto"/>
          </w:tcPr>
          <w:p w14:paraId="02C8D885" w14:textId="77777777" w:rsidR="006D704C" w:rsidRPr="00410371" w:rsidRDefault="006D704C" w:rsidP="007D2516">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7D2516">
            <w:pPr>
              <w:pStyle w:val="CRCoverPage"/>
              <w:spacing w:after="0"/>
              <w:jc w:val="center"/>
              <w:rPr>
                <w:noProof/>
              </w:rPr>
            </w:pPr>
            <w:r>
              <w:rPr>
                <w:b/>
                <w:noProof/>
                <w:sz w:val="28"/>
              </w:rPr>
              <w:t>CR</w:t>
            </w:r>
          </w:p>
        </w:tc>
        <w:tc>
          <w:tcPr>
            <w:tcW w:w="1276" w:type="dxa"/>
            <w:shd w:val="pct30" w:color="FFFF00" w:fill="auto"/>
          </w:tcPr>
          <w:p w14:paraId="6E3D6519" w14:textId="3F76D6F9" w:rsidR="006D704C" w:rsidRPr="00BC4EDE" w:rsidRDefault="00BC4EDE" w:rsidP="007D2516">
            <w:pPr>
              <w:pStyle w:val="CRCoverPage"/>
              <w:spacing w:after="0"/>
              <w:jc w:val="center"/>
              <w:rPr>
                <w:b/>
                <w:noProof/>
              </w:rPr>
            </w:pPr>
            <w:r w:rsidRPr="00BC4EDE">
              <w:rPr>
                <w:b/>
                <w:noProof/>
              </w:rPr>
              <w:t>0086</w:t>
            </w:r>
          </w:p>
        </w:tc>
        <w:tc>
          <w:tcPr>
            <w:tcW w:w="709" w:type="dxa"/>
          </w:tcPr>
          <w:p w14:paraId="445C5E00" w14:textId="77777777" w:rsidR="006D704C" w:rsidRDefault="006D704C" w:rsidP="007D2516">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7D2516">
            <w:pPr>
              <w:pStyle w:val="CRCoverPage"/>
              <w:spacing w:after="0"/>
              <w:jc w:val="center"/>
              <w:rPr>
                <w:b/>
                <w:noProof/>
              </w:rPr>
            </w:pPr>
            <w:r>
              <w:rPr>
                <w:b/>
                <w:noProof/>
              </w:rPr>
              <w:t>-</w:t>
            </w:r>
          </w:p>
        </w:tc>
        <w:tc>
          <w:tcPr>
            <w:tcW w:w="2410" w:type="dxa"/>
          </w:tcPr>
          <w:p w14:paraId="59AB8DBD" w14:textId="77777777" w:rsidR="006D704C" w:rsidRDefault="006D704C" w:rsidP="007D25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7D2516">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7D2516">
            <w:pPr>
              <w:pStyle w:val="CRCoverPage"/>
              <w:spacing w:after="0"/>
              <w:rPr>
                <w:noProof/>
              </w:rPr>
            </w:pPr>
          </w:p>
        </w:tc>
      </w:tr>
      <w:tr w:rsidR="006D704C" w14:paraId="41CFD950" w14:textId="77777777" w:rsidTr="007D2516">
        <w:tc>
          <w:tcPr>
            <w:tcW w:w="9641" w:type="dxa"/>
            <w:gridSpan w:val="9"/>
            <w:tcBorders>
              <w:left w:val="single" w:sz="4" w:space="0" w:color="auto"/>
              <w:right w:val="single" w:sz="4" w:space="0" w:color="auto"/>
            </w:tcBorders>
          </w:tcPr>
          <w:p w14:paraId="6EA16C97" w14:textId="77777777" w:rsidR="006D704C" w:rsidRDefault="006D704C" w:rsidP="007D2516">
            <w:pPr>
              <w:pStyle w:val="CRCoverPage"/>
              <w:spacing w:after="0"/>
              <w:rPr>
                <w:noProof/>
              </w:rPr>
            </w:pPr>
          </w:p>
        </w:tc>
      </w:tr>
      <w:tr w:rsidR="006D704C" w14:paraId="27B061FE" w14:textId="77777777" w:rsidTr="007D2516">
        <w:tc>
          <w:tcPr>
            <w:tcW w:w="9641" w:type="dxa"/>
            <w:gridSpan w:val="9"/>
            <w:tcBorders>
              <w:top w:val="single" w:sz="4" w:space="0" w:color="auto"/>
            </w:tcBorders>
          </w:tcPr>
          <w:p w14:paraId="5DD0A0A9" w14:textId="77777777" w:rsidR="006D704C" w:rsidRPr="00F25D98" w:rsidRDefault="006D704C" w:rsidP="007D25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7D2516">
        <w:tc>
          <w:tcPr>
            <w:tcW w:w="9641" w:type="dxa"/>
            <w:gridSpan w:val="9"/>
          </w:tcPr>
          <w:p w14:paraId="34AC04A5" w14:textId="77777777" w:rsidR="006D704C" w:rsidRDefault="006D704C" w:rsidP="007D2516">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7D2516">
        <w:tc>
          <w:tcPr>
            <w:tcW w:w="2835" w:type="dxa"/>
          </w:tcPr>
          <w:p w14:paraId="07DF89E6" w14:textId="77777777" w:rsidR="006D704C" w:rsidRDefault="006D704C" w:rsidP="007D2516">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7D25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7D2516">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7D25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7D2516">
            <w:pPr>
              <w:pStyle w:val="CRCoverPage"/>
              <w:spacing w:after="0"/>
              <w:jc w:val="center"/>
              <w:rPr>
                <w:b/>
                <w:caps/>
                <w:noProof/>
              </w:rPr>
            </w:pPr>
            <w:r>
              <w:rPr>
                <w:b/>
                <w:caps/>
                <w:noProof/>
              </w:rPr>
              <w:t>X</w:t>
            </w:r>
          </w:p>
        </w:tc>
        <w:tc>
          <w:tcPr>
            <w:tcW w:w="2126" w:type="dxa"/>
          </w:tcPr>
          <w:p w14:paraId="2477EAAA" w14:textId="77777777" w:rsidR="006D704C" w:rsidRDefault="006D704C" w:rsidP="007D25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7D2516">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7D25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7D2516">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7D2516">
        <w:tc>
          <w:tcPr>
            <w:tcW w:w="9640" w:type="dxa"/>
            <w:gridSpan w:val="11"/>
          </w:tcPr>
          <w:p w14:paraId="0B0D64AF" w14:textId="77777777" w:rsidR="006D704C" w:rsidRDefault="006D704C" w:rsidP="007D2516">
            <w:pPr>
              <w:pStyle w:val="CRCoverPage"/>
              <w:spacing w:after="0"/>
              <w:rPr>
                <w:noProof/>
                <w:sz w:val="8"/>
                <w:szCs w:val="8"/>
              </w:rPr>
            </w:pPr>
          </w:p>
        </w:tc>
      </w:tr>
      <w:tr w:rsidR="006D704C" w14:paraId="45E54AD8" w14:textId="77777777" w:rsidTr="007D2516">
        <w:tc>
          <w:tcPr>
            <w:tcW w:w="1843" w:type="dxa"/>
            <w:tcBorders>
              <w:top w:val="single" w:sz="4" w:space="0" w:color="auto"/>
              <w:left w:val="single" w:sz="4" w:space="0" w:color="auto"/>
            </w:tcBorders>
          </w:tcPr>
          <w:p w14:paraId="6A0EF488" w14:textId="77777777" w:rsidR="006D704C" w:rsidRDefault="006D704C" w:rsidP="007D25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62983A2D" w:rsidR="006D704C" w:rsidRDefault="003B339B" w:rsidP="00B30459">
            <w:pPr>
              <w:pStyle w:val="CRCoverPage"/>
              <w:spacing w:after="0"/>
              <w:ind w:left="100"/>
              <w:rPr>
                <w:noProof/>
              </w:rPr>
            </w:pPr>
            <w:r>
              <w:t>Corrections on</w:t>
            </w:r>
            <w:r w:rsidR="00B30459">
              <w:t xml:space="preserve"> NR-DC and on </w:t>
            </w:r>
            <w:r w:rsidR="00B30459" w:rsidRPr="00ED1E2A">
              <w:t>Cross-carrier Scheduling with Different Numerologies</w:t>
            </w:r>
          </w:p>
        </w:tc>
      </w:tr>
      <w:tr w:rsidR="006D704C" w14:paraId="58F1DBA7" w14:textId="77777777" w:rsidTr="007D2516">
        <w:tc>
          <w:tcPr>
            <w:tcW w:w="1843" w:type="dxa"/>
            <w:tcBorders>
              <w:left w:val="single" w:sz="4" w:space="0" w:color="auto"/>
            </w:tcBorders>
          </w:tcPr>
          <w:p w14:paraId="087522B4"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7D2516">
            <w:pPr>
              <w:pStyle w:val="CRCoverPage"/>
              <w:spacing w:after="0"/>
              <w:rPr>
                <w:noProof/>
                <w:sz w:val="8"/>
                <w:szCs w:val="8"/>
              </w:rPr>
            </w:pPr>
          </w:p>
        </w:tc>
      </w:tr>
      <w:tr w:rsidR="006D704C" w14:paraId="4E8699AA" w14:textId="77777777" w:rsidTr="007D2516">
        <w:tc>
          <w:tcPr>
            <w:tcW w:w="1843" w:type="dxa"/>
            <w:tcBorders>
              <w:left w:val="single" w:sz="4" w:space="0" w:color="auto"/>
            </w:tcBorders>
          </w:tcPr>
          <w:p w14:paraId="51848DDA" w14:textId="77777777" w:rsidR="006D704C" w:rsidRDefault="006D704C" w:rsidP="007D25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7D2516">
            <w:pPr>
              <w:pStyle w:val="CRCoverPage"/>
              <w:spacing w:after="0"/>
              <w:ind w:left="100"/>
              <w:rPr>
                <w:noProof/>
              </w:rPr>
            </w:pPr>
            <w:r>
              <w:rPr>
                <w:noProof/>
              </w:rPr>
              <w:t>Samsung</w:t>
            </w:r>
          </w:p>
        </w:tc>
      </w:tr>
      <w:tr w:rsidR="006D704C" w14:paraId="6CFE8176" w14:textId="77777777" w:rsidTr="007D2516">
        <w:tc>
          <w:tcPr>
            <w:tcW w:w="1843" w:type="dxa"/>
            <w:tcBorders>
              <w:left w:val="single" w:sz="4" w:space="0" w:color="auto"/>
            </w:tcBorders>
          </w:tcPr>
          <w:p w14:paraId="1CC1DB43" w14:textId="77777777" w:rsidR="006D704C" w:rsidRDefault="006D704C" w:rsidP="007D25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7D2516">
            <w:pPr>
              <w:pStyle w:val="CRCoverPage"/>
              <w:spacing w:after="0"/>
              <w:ind w:left="100"/>
              <w:rPr>
                <w:noProof/>
              </w:rPr>
            </w:pPr>
          </w:p>
        </w:tc>
      </w:tr>
      <w:tr w:rsidR="006D704C" w14:paraId="7D99E11E" w14:textId="77777777" w:rsidTr="007D2516">
        <w:tc>
          <w:tcPr>
            <w:tcW w:w="1843" w:type="dxa"/>
            <w:tcBorders>
              <w:left w:val="single" w:sz="4" w:space="0" w:color="auto"/>
            </w:tcBorders>
          </w:tcPr>
          <w:p w14:paraId="7AB98A7E"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7D2516">
            <w:pPr>
              <w:pStyle w:val="CRCoverPage"/>
              <w:spacing w:after="0"/>
              <w:rPr>
                <w:noProof/>
                <w:sz w:val="8"/>
                <w:szCs w:val="8"/>
              </w:rPr>
            </w:pPr>
          </w:p>
        </w:tc>
      </w:tr>
      <w:tr w:rsidR="006D704C" w14:paraId="2A03FABB" w14:textId="77777777" w:rsidTr="007D2516">
        <w:tc>
          <w:tcPr>
            <w:tcW w:w="1843" w:type="dxa"/>
            <w:tcBorders>
              <w:left w:val="single" w:sz="4" w:space="0" w:color="auto"/>
            </w:tcBorders>
          </w:tcPr>
          <w:p w14:paraId="135E2759" w14:textId="77777777" w:rsidR="006D704C" w:rsidRDefault="006D704C" w:rsidP="007D2516">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C22EE3E" w:rsidR="006D704C" w:rsidRDefault="00B30459" w:rsidP="007D2516">
            <w:pPr>
              <w:pStyle w:val="CRCoverPage"/>
              <w:spacing w:after="0"/>
              <w:ind w:left="100"/>
              <w:rPr>
                <w:noProof/>
              </w:rPr>
            </w:pPr>
            <w:r w:rsidRPr="00ED1E2A">
              <w:t>LTE_NR_DC_CA_enh-Core</w:t>
            </w:r>
          </w:p>
        </w:tc>
        <w:tc>
          <w:tcPr>
            <w:tcW w:w="567" w:type="dxa"/>
            <w:tcBorders>
              <w:left w:val="nil"/>
            </w:tcBorders>
          </w:tcPr>
          <w:p w14:paraId="246C1B51" w14:textId="77777777" w:rsidR="006D704C" w:rsidRDefault="006D704C" w:rsidP="007D2516">
            <w:pPr>
              <w:pStyle w:val="CRCoverPage"/>
              <w:spacing w:after="0"/>
              <w:ind w:right="100"/>
              <w:rPr>
                <w:noProof/>
              </w:rPr>
            </w:pPr>
          </w:p>
        </w:tc>
        <w:tc>
          <w:tcPr>
            <w:tcW w:w="1417" w:type="dxa"/>
            <w:gridSpan w:val="3"/>
            <w:tcBorders>
              <w:left w:val="nil"/>
            </w:tcBorders>
          </w:tcPr>
          <w:p w14:paraId="6260C3B9" w14:textId="77777777" w:rsidR="006D704C" w:rsidRDefault="006D704C" w:rsidP="007D25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6036F61E" w:rsidR="006D704C" w:rsidRDefault="003B339B" w:rsidP="007D2516">
            <w:pPr>
              <w:pStyle w:val="CRCoverPage"/>
              <w:spacing w:after="0"/>
              <w:ind w:left="100"/>
              <w:rPr>
                <w:noProof/>
              </w:rPr>
            </w:pPr>
            <w:r>
              <w:t>2020-03</w:t>
            </w:r>
            <w:r w:rsidR="006D704C">
              <w:t>-0</w:t>
            </w:r>
            <w:r w:rsidR="009320E3">
              <w:t>9</w:t>
            </w:r>
          </w:p>
        </w:tc>
      </w:tr>
      <w:tr w:rsidR="006D704C" w14:paraId="511D0055" w14:textId="77777777" w:rsidTr="007D2516">
        <w:tc>
          <w:tcPr>
            <w:tcW w:w="1843" w:type="dxa"/>
            <w:tcBorders>
              <w:left w:val="single" w:sz="4" w:space="0" w:color="auto"/>
            </w:tcBorders>
          </w:tcPr>
          <w:p w14:paraId="75B6A1CF" w14:textId="77777777" w:rsidR="006D704C" w:rsidRDefault="006D704C" w:rsidP="007D2516">
            <w:pPr>
              <w:pStyle w:val="CRCoverPage"/>
              <w:spacing w:after="0"/>
              <w:rPr>
                <w:b/>
                <w:i/>
                <w:noProof/>
                <w:sz w:val="8"/>
                <w:szCs w:val="8"/>
              </w:rPr>
            </w:pPr>
          </w:p>
        </w:tc>
        <w:tc>
          <w:tcPr>
            <w:tcW w:w="1986" w:type="dxa"/>
            <w:gridSpan w:val="4"/>
          </w:tcPr>
          <w:p w14:paraId="7A6A8625" w14:textId="77777777" w:rsidR="006D704C" w:rsidRDefault="006D704C" w:rsidP="007D2516">
            <w:pPr>
              <w:pStyle w:val="CRCoverPage"/>
              <w:spacing w:after="0"/>
              <w:rPr>
                <w:noProof/>
                <w:sz w:val="8"/>
                <w:szCs w:val="8"/>
              </w:rPr>
            </w:pPr>
          </w:p>
        </w:tc>
        <w:tc>
          <w:tcPr>
            <w:tcW w:w="2267" w:type="dxa"/>
            <w:gridSpan w:val="2"/>
          </w:tcPr>
          <w:p w14:paraId="63A934B2" w14:textId="77777777" w:rsidR="006D704C" w:rsidRDefault="006D704C" w:rsidP="007D2516">
            <w:pPr>
              <w:pStyle w:val="CRCoverPage"/>
              <w:spacing w:after="0"/>
              <w:rPr>
                <w:noProof/>
                <w:sz w:val="8"/>
                <w:szCs w:val="8"/>
              </w:rPr>
            </w:pPr>
          </w:p>
        </w:tc>
        <w:tc>
          <w:tcPr>
            <w:tcW w:w="1417" w:type="dxa"/>
            <w:gridSpan w:val="3"/>
          </w:tcPr>
          <w:p w14:paraId="6D578939" w14:textId="77777777" w:rsidR="006D704C" w:rsidRDefault="006D704C" w:rsidP="007D2516">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7D2516">
            <w:pPr>
              <w:pStyle w:val="CRCoverPage"/>
              <w:spacing w:after="0"/>
              <w:rPr>
                <w:noProof/>
                <w:sz w:val="8"/>
                <w:szCs w:val="8"/>
              </w:rPr>
            </w:pPr>
          </w:p>
        </w:tc>
      </w:tr>
      <w:tr w:rsidR="006D704C" w14:paraId="1E82A0AA" w14:textId="77777777" w:rsidTr="007D2516">
        <w:trPr>
          <w:cantSplit/>
        </w:trPr>
        <w:tc>
          <w:tcPr>
            <w:tcW w:w="1843" w:type="dxa"/>
            <w:tcBorders>
              <w:left w:val="single" w:sz="4" w:space="0" w:color="auto"/>
            </w:tcBorders>
          </w:tcPr>
          <w:p w14:paraId="60A28B41" w14:textId="77777777" w:rsidR="006D704C" w:rsidRDefault="006D704C" w:rsidP="007D2516">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7D2516">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7D2516">
            <w:pPr>
              <w:pStyle w:val="CRCoverPage"/>
              <w:spacing w:after="0"/>
              <w:rPr>
                <w:noProof/>
              </w:rPr>
            </w:pPr>
          </w:p>
        </w:tc>
        <w:tc>
          <w:tcPr>
            <w:tcW w:w="1417" w:type="dxa"/>
            <w:gridSpan w:val="3"/>
            <w:tcBorders>
              <w:left w:val="nil"/>
            </w:tcBorders>
          </w:tcPr>
          <w:p w14:paraId="2025FE2C" w14:textId="77777777" w:rsidR="006D704C" w:rsidRDefault="006D704C" w:rsidP="007D25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7D2516">
            <w:pPr>
              <w:pStyle w:val="CRCoverPage"/>
              <w:spacing w:after="0"/>
              <w:ind w:left="100"/>
              <w:rPr>
                <w:noProof/>
              </w:rPr>
            </w:pPr>
            <w:r>
              <w:t>Rel-16</w:t>
            </w:r>
          </w:p>
        </w:tc>
      </w:tr>
      <w:tr w:rsidR="006D704C" w14:paraId="729749AD" w14:textId="77777777" w:rsidTr="007D2516">
        <w:tc>
          <w:tcPr>
            <w:tcW w:w="1843" w:type="dxa"/>
            <w:tcBorders>
              <w:left w:val="single" w:sz="4" w:space="0" w:color="auto"/>
              <w:bottom w:val="single" w:sz="4" w:space="0" w:color="auto"/>
            </w:tcBorders>
          </w:tcPr>
          <w:p w14:paraId="145A68A9" w14:textId="77777777" w:rsidR="006D704C" w:rsidRDefault="006D704C" w:rsidP="007D2516">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7D25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7D25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7D25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7D2516">
        <w:tc>
          <w:tcPr>
            <w:tcW w:w="1843" w:type="dxa"/>
          </w:tcPr>
          <w:p w14:paraId="30F27725" w14:textId="77777777" w:rsidR="006D704C" w:rsidRDefault="006D704C" w:rsidP="007D2516">
            <w:pPr>
              <w:pStyle w:val="CRCoverPage"/>
              <w:spacing w:after="0"/>
              <w:rPr>
                <w:b/>
                <w:i/>
                <w:noProof/>
                <w:sz w:val="8"/>
                <w:szCs w:val="8"/>
              </w:rPr>
            </w:pPr>
          </w:p>
        </w:tc>
        <w:tc>
          <w:tcPr>
            <w:tcW w:w="7797" w:type="dxa"/>
            <w:gridSpan w:val="10"/>
          </w:tcPr>
          <w:p w14:paraId="60D1A5AC" w14:textId="77777777" w:rsidR="006D704C" w:rsidRDefault="006D704C" w:rsidP="007D2516">
            <w:pPr>
              <w:pStyle w:val="CRCoverPage"/>
              <w:spacing w:after="0"/>
              <w:rPr>
                <w:noProof/>
                <w:sz w:val="8"/>
                <w:szCs w:val="8"/>
              </w:rPr>
            </w:pPr>
          </w:p>
        </w:tc>
      </w:tr>
      <w:tr w:rsidR="006D704C" w14:paraId="4D31B40C" w14:textId="77777777" w:rsidTr="007D2516">
        <w:tc>
          <w:tcPr>
            <w:tcW w:w="2694" w:type="dxa"/>
            <w:gridSpan w:val="2"/>
            <w:tcBorders>
              <w:top w:val="single" w:sz="4" w:space="0" w:color="auto"/>
              <w:left w:val="single" w:sz="4" w:space="0" w:color="auto"/>
            </w:tcBorders>
          </w:tcPr>
          <w:p w14:paraId="1F465589" w14:textId="77777777" w:rsidR="006D704C" w:rsidRDefault="006D704C" w:rsidP="007D2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430916DC" w14:textId="4C735943" w:rsidR="002B3904" w:rsidRPr="00C21138" w:rsidRDefault="002B3904" w:rsidP="002B3904">
            <w:pPr>
              <w:pStyle w:val="CRCoverPage"/>
              <w:numPr>
                <w:ilvl w:val="0"/>
                <w:numId w:val="24"/>
              </w:numPr>
              <w:spacing w:after="0"/>
              <w:rPr>
                <w:noProof/>
              </w:rPr>
            </w:pPr>
            <w:r>
              <w:rPr>
                <w:noProof/>
              </w:rPr>
              <w:t xml:space="preserve">Capture </w:t>
            </w:r>
            <w:r w:rsidR="00173513">
              <w:rPr>
                <w:noProof/>
              </w:rPr>
              <w:t xml:space="preserve">determination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sidR="00173513">
              <w:rPr>
                <w:noProof/>
              </w:rPr>
              <w:t xml:space="preserve"> value</w:t>
            </w:r>
            <w:r w:rsidRPr="00C21138">
              <w:rPr>
                <w:noProof/>
              </w:rPr>
              <w:t xml:space="preserve"> </w:t>
            </w:r>
            <w:r w:rsidR="00C21138" w:rsidRPr="00C21138">
              <w:rPr>
                <w:noProof/>
              </w:rPr>
              <w:t>(</w:t>
            </w:r>
            <w:r w:rsidR="00C21138" w:rsidRPr="00C21138">
              <w:t>[100e-NR-LTE_NR_DC_CA_enh-ULPC-01])</w:t>
            </w:r>
          </w:p>
          <w:p w14:paraId="68EF7634" w14:textId="77777777" w:rsidR="00A44EE1" w:rsidRDefault="00DD3624" w:rsidP="00173513">
            <w:pPr>
              <w:pStyle w:val="CRCoverPage"/>
              <w:numPr>
                <w:ilvl w:val="0"/>
                <w:numId w:val="24"/>
              </w:numPr>
              <w:spacing w:after="0"/>
              <w:rPr>
                <w:noProof/>
              </w:rPr>
            </w:pPr>
            <w:r w:rsidRPr="002B3904">
              <w:rPr>
                <w:lang w:eastAsia="zh-CN"/>
              </w:rPr>
              <w:t>C</w:t>
            </w:r>
            <w:r w:rsidR="00173513">
              <w:rPr>
                <w:lang w:eastAsia="zh-CN"/>
              </w:rPr>
              <w:t>larif</w:t>
            </w:r>
            <w:r w:rsidR="00173513">
              <w:t xml:space="preserve">ications for semi-static power sharing mode </w:t>
            </w:r>
            <w:r w:rsidR="00173513" w:rsidRPr="00C21138">
              <w:rPr>
                <w:noProof/>
              </w:rPr>
              <w:t>(</w:t>
            </w:r>
            <w:r w:rsidR="00173513" w:rsidRPr="00C21138">
              <w:t>[100e-NR-LTE_NR_DC_CA_enh-ULPC-01])</w:t>
            </w:r>
          </w:p>
          <w:p w14:paraId="4C8F489F" w14:textId="77777777" w:rsidR="00CF26E6" w:rsidRDefault="003C5FCA" w:rsidP="003C5FCA">
            <w:pPr>
              <w:pStyle w:val="CRCoverPage"/>
              <w:numPr>
                <w:ilvl w:val="0"/>
                <w:numId w:val="24"/>
              </w:numPr>
              <w:spacing w:after="0"/>
              <w:rPr>
                <w:noProof/>
              </w:rPr>
            </w:pPr>
            <w:r>
              <w:rPr>
                <w:noProof/>
              </w:rPr>
              <w:t>Update to pseudo-code for Type-1 HARQ-ACK codebook to account for slot offset among cells (</w:t>
            </w:r>
            <w:r w:rsidRPr="003C5FCA">
              <w:rPr>
                <w:noProof/>
              </w:rPr>
              <w:t>[100e-NR-LTE_NR_DC_CA_enh-Unaligned_CA-01]</w:t>
            </w:r>
            <w:r>
              <w:rPr>
                <w:noProof/>
              </w:rPr>
              <w:t>)</w:t>
            </w:r>
          </w:p>
          <w:p w14:paraId="684C2B9A" w14:textId="0580C3FE" w:rsidR="00CA0429" w:rsidRDefault="0086559A" w:rsidP="00CA0429">
            <w:pPr>
              <w:pStyle w:val="CRCoverPage"/>
              <w:numPr>
                <w:ilvl w:val="0"/>
                <w:numId w:val="24"/>
              </w:numPr>
              <w:spacing w:after="0"/>
              <w:rPr>
                <w:noProof/>
              </w:rPr>
            </w:pPr>
            <w:r>
              <w:rPr>
                <w:noProof/>
              </w:rPr>
              <w:t>Clarify that a UE monitors PDCCH on</w:t>
            </w:r>
            <w:r w:rsidR="00CA0429">
              <w:rPr>
                <w:noProof/>
              </w:rPr>
              <w:t xml:space="preserve"> scheduling cells (</w:t>
            </w:r>
            <w:r w:rsidR="00CA0429" w:rsidRPr="00CA0429">
              <w:rPr>
                <w:noProof/>
              </w:rPr>
              <w:t>[100e-NR-LTE_NR_DC_CA_enh-Cross-CCScheduling-02]</w:t>
            </w:r>
            <w:r w:rsidR="00CA0429">
              <w:rPr>
                <w:noProof/>
              </w:rPr>
              <w:t>)</w:t>
            </w:r>
          </w:p>
        </w:tc>
      </w:tr>
      <w:tr w:rsidR="006D704C" w14:paraId="44012DC7" w14:textId="77777777" w:rsidTr="007D2516">
        <w:tc>
          <w:tcPr>
            <w:tcW w:w="2694" w:type="dxa"/>
            <w:gridSpan w:val="2"/>
            <w:tcBorders>
              <w:left w:val="single" w:sz="4" w:space="0" w:color="auto"/>
            </w:tcBorders>
          </w:tcPr>
          <w:p w14:paraId="06D508EE"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7D2516">
            <w:pPr>
              <w:pStyle w:val="CRCoverPage"/>
              <w:spacing w:after="0"/>
              <w:rPr>
                <w:noProof/>
                <w:sz w:val="8"/>
                <w:szCs w:val="8"/>
              </w:rPr>
            </w:pPr>
          </w:p>
        </w:tc>
      </w:tr>
      <w:tr w:rsidR="006D704C" w14:paraId="36F368F6" w14:textId="77777777" w:rsidTr="007D2516">
        <w:tc>
          <w:tcPr>
            <w:tcW w:w="2694" w:type="dxa"/>
            <w:gridSpan w:val="2"/>
            <w:tcBorders>
              <w:left w:val="single" w:sz="4" w:space="0" w:color="auto"/>
            </w:tcBorders>
          </w:tcPr>
          <w:p w14:paraId="7C45F325" w14:textId="77777777" w:rsidR="006D704C" w:rsidRDefault="006D704C" w:rsidP="007D2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7D2516">
        <w:tc>
          <w:tcPr>
            <w:tcW w:w="2694" w:type="dxa"/>
            <w:gridSpan w:val="2"/>
            <w:tcBorders>
              <w:left w:val="single" w:sz="4" w:space="0" w:color="auto"/>
            </w:tcBorders>
          </w:tcPr>
          <w:p w14:paraId="330E7458"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7D2516">
            <w:pPr>
              <w:pStyle w:val="CRCoverPage"/>
              <w:spacing w:after="0"/>
              <w:rPr>
                <w:noProof/>
                <w:sz w:val="8"/>
                <w:szCs w:val="8"/>
              </w:rPr>
            </w:pPr>
          </w:p>
        </w:tc>
      </w:tr>
      <w:tr w:rsidR="006D704C" w14:paraId="304CBFA3" w14:textId="77777777" w:rsidTr="007D2516">
        <w:tc>
          <w:tcPr>
            <w:tcW w:w="2694" w:type="dxa"/>
            <w:gridSpan w:val="2"/>
            <w:tcBorders>
              <w:left w:val="single" w:sz="4" w:space="0" w:color="auto"/>
              <w:bottom w:val="single" w:sz="4" w:space="0" w:color="auto"/>
            </w:tcBorders>
          </w:tcPr>
          <w:p w14:paraId="1F4CB23D" w14:textId="77777777" w:rsidR="006D704C" w:rsidRDefault="006D704C" w:rsidP="007D2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CF2571C" w:rsidR="006D704C" w:rsidRDefault="006C7B3D" w:rsidP="006C7B3D">
            <w:pPr>
              <w:pStyle w:val="CRCoverPage"/>
              <w:spacing w:after="0"/>
              <w:ind w:left="100"/>
              <w:rPr>
                <w:noProof/>
              </w:rPr>
            </w:pPr>
            <w:r>
              <w:rPr>
                <w:noProof/>
              </w:rPr>
              <w:t>Incomplete/incorrect support for CA and NR-DC.</w:t>
            </w:r>
          </w:p>
        </w:tc>
      </w:tr>
      <w:tr w:rsidR="006D704C" w14:paraId="1D4C5413" w14:textId="77777777" w:rsidTr="007D2516">
        <w:tc>
          <w:tcPr>
            <w:tcW w:w="2694" w:type="dxa"/>
            <w:gridSpan w:val="2"/>
          </w:tcPr>
          <w:p w14:paraId="0B60AE07" w14:textId="77777777" w:rsidR="006D704C" w:rsidRDefault="006D704C" w:rsidP="007D2516">
            <w:pPr>
              <w:pStyle w:val="CRCoverPage"/>
              <w:spacing w:after="0"/>
              <w:rPr>
                <w:b/>
                <w:i/>
                <w:noProof/>
                <w:sz w:val="8"/>
                <w:szCs w:val="8"/>
              </w:rPr>
            </w:pPr>
          </w:p>
        </w:tc>
        <w:tc>
          <w:tcPr>
            <w:tcW w:w="6946" w:type="dxa"/>
            <w:gridSpan w:val="9"/>
          </w:tcPr>
          <w:p w14:paraId="170105E8" w14:textId="77777777" w:rsidR="006D704C" w:rsidRDefault="006D704C" w:rsidP="007D2516">
            <w:pPr>
              <w:pStyle w:val="CRCoverPage"/>
              <w:spacing w:after="0"/>
              <w:rPr>
                <w:noProof/>
                <w:sz w:val="8"/>
                <w:szCs w:val="8"/>
              </w:rPr>
            </w:pPr>
          </w:p>
        </w:tc>
      </w:tr>
      <w:tr w:rsidR="006D704C" w14:paraId="036B8603" w14:textId="77777777" w:rsidTr="007D2516">
        <w:tc>
          <w:tcPr>
            <w:tcW w:w="2694" w:type="dxa"/>
            <w:gridSpan w:val="2"/>
            <w:tcBorders>
              <w:top w:val="single" w:sz="4" w:space="0" w:color="auto"/>
              <w:left w:val="single" w:sz="4" w:space="0" w:color="auto"/>
            </w:tcBorders>
          </w:tcPr>
          <w:p w14:paraId="144218A0" w14:textId="77777777" w:rsidR="006D704C" w:rsidRDefault="006D704C" w:rsidP="007D2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1CF67EB8" w:rsidR="006D704C" w:rsidRDefault="009A0C60" w:rsidP="006C7B3D">
            <w:pPr>
              <w:pStyle w:val="CRCoverPage"/>
              <w:spacing w:after="0"/>
              <w:ind w:left="100"/>
              <w:rPr>
                <w:noProof/>
              </w:rPr>
            </w:pPr>
            <w:r>
              <w:rPr>
                <w:noProof/>
              </w:rPr>
              <w:t>7.6.2</w:t>
            </w:r>
            <w:r w:rsidR="008972DA">
              <w:rPr>
                <w:noProof/>
              </w:rPr>
              <w:t>, 9.1.2.1</w:t>
            </w:r>
            <w:r w:rsidR="0086559A">
              <w:rPr>
                <w:noProof/>
              </w:rPr>
              <w:t>, 10.1</w:t>
            </w:r>
          </w:p>
        </w:tc>
      </w:tr>
      <w:tr w:rsidR="006D704C" w14:paraId="016B1A85" w14:textId="77777777" w:rsidTr="007D2516">
        <w:tc>
          <w:tcPr>
            <w:tcW w:w="2694" w:type="dxa"/>
            <w:gridSpan w:val="2"/>
            <w:tcBorders>
              <w:left w:val="single" w:sz="4" w:space="0" w:color="auto"/>
            </w:tcBorders>
          </w:tcPr>
          <w:p w14:paraId="4F00CBCC"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7D2516">
            <w:pPr>
              <w:pStyle w:val="CRCoverPage"/>
              <w:spacing w:after="0"/>
              <w:rPr>
                <w:noProof/>
                <w:sz w:val="8"/>
                <w:szCs w:val="8"/>
              </w:rPr>
            </w:pPr>
          </w:p>
        </w:tc>
      </w:tr>
      <w:tr w:rsidR="006D704C" w14:paraId="1862187A" w14:textId="77777777" w:rsidTr="007D2516">
        <w:tc>
          <w:tcPr>
            <w:tcW w:w="2694" w:type="dxa"/>
            <w:gridSpan w:val="2"/>
            <w:tcBorders>
              <w:left w:val="single" w:sz="4" w:space="0" w:color="auto"/>
            </w:tcBorders>
          </w:tcPr>
          <w:p w14:paraId="04E502B6" w14:textId="77777777" w:rsidR="006D704C" w:rsidRDefault="006D704C" w:rsidP="007D2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7D2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7D2516">
            <w:pPr>
              <w:pStyle w:val="CRCoverPage"/>
              <w:spacing w:after="0"/>
              <w:jc w:val="center"/>
              <w:rPr>
                <w:b/>
                <w:caps/>
                <w:noProof/>
              </w:rPr>
            </w:pPr>
            <w:r>
              <w:rPr>
                <w:b/>
                <w:caps/>
                <w:noProof/>
              </w:rPr>
              <w:t>N</w:t>
            </w:r>
          </w:p>
        </w:tc>
        <w:tc>
          <w:tcPr>
            <w:tcW w:w="2977" w:type="dxa"/>
            <w:gridSpan w:val="4"/>
          </w:tcPr>
          <w:p w14:paraId="4C2FD684" w14:textId="77777777" w:rsidR="006D704C" w:rsidRDefault="006D704C" w:rsidP="007D2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7D2516">
            <w:pPr>
              <w:pStyle w:val="CRCoverPage"/>
              <w:spacing w:after="0"/>
              <w:ind w:left="99"/>
              <w:rPr>
                <w:noProof/>
              </w:rPr>
            </w:pPr>
          </w:p>
        </w:tc>
      </w:tr>
      <w:tr w:rsidR="006D704C" w14:paraId="314D0A5D" w14:textId="77777777" w:rsidTr="007D2516">
        <w:tc>
          <w:tcPr>
            <w:tcW w:w="2694" w:type="dxa"/>
            <w:gridSpan w:val="2"/>
            <w:tcBorders>
              <w:left w:val="single" w:sz="4" w:space="0" w:color="auto"/>
            </w:tcBorders>
          </w:tcPr>
          <w:p w14:paraId="0651B29A" w14:textId="77777777" w:rsidR="006D704C" w:rsidRDefault="006D704C" w:rsidP="007D2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7D25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7D2516">
            <w:pPr>
              <w:pStyle w:val="CRCoverPage"/>
              <w:spacing w:after="0"/>
              <w:jc w:val="center"/>
              <w:rPr>
                <w:b/>
                <w:caps/>
                <w:noProof/>
              </w:rPr>
            </w:pPr>
          </w:p>
        </w:tc>
        <w:tc>
          <w:tcPr>
            <w:tcW w:w="2977" w:type="dxa"/>
            <w:gridSpan w:val="4"/>
          </w:tcPr>
          <w:p w14:paraId="569C1B57" w14:textId="77777777" w:rsidR="006D704C" w:rsidRDefault="006D704C" w:rsidP="007D2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6DB64EAD" w:rsidR="006D704C" w:rsidRDefault="00B30459" w:rsidP="007D2516">
            <w:pPr>
              <w:pStyle w:val="CRCoverPage"/>
              <w:spacing w:after="0"/>
              <w:ind w:left="99"/>
              <w:rPr>
                <w:noProof/>
              </w:rPr>
            </w:pPr>
            <w:r>
              <w:rPr>
                <w:noProof/>
              </w:rPr>
              <w:t>TS 38.212</w:t>
            </w:r>
            <w:r w:rsidR="00296556">
              <w:rPr>
                <w:noProof/>
              </w:rPr>
              <w:t>, 38.21</w:t>
            </w:r>
            <w:r>
              <w:rPr>
                <w:noProof/>
              </w:rPr>
              <w:t>4, 38.331</w:t>
            </w:r>
          </w:p>
        </w:tc>
      </w:tr>
      <w:tr w:rsidR="006D704C" w14:paraId="4AAA88A6" w14:textId="77777777" w:rsidTr="007D2516">
        <w:tc>
          <w:tcPr>
            <w:tcW w:w="2694" w:type="dxa"/>
            <w:gridSpan w:val="2"/>
            <w:tcBorders>
              <w:left w:val="single" w:sz="4" w:space="0" w:color="auto"/>
            </w:tcBorders>
          </w:tcPr>
          <w:p w14:paraId="739354B1" w14:textId="77777777" w:rsidR="006D704C" w:rsidRDefault="006D704C" w:rsidP="007D2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7D2516">
            <w:pPr>
              <w:pStyle w:val="CRCoverPage"/>
              <w:spacing w:after="0"/>
              <w:jc w:val="center"/>
              <w:rPr>
                <w:b/>
                <w:caps/>
                <w:noProof/>
              </w:rPr>
            </w:pPr>
            <w:r>
              <w:rPr>
                <w:b/>
                <w:caps/>
                <w:noProof/>
              </w:rPr>
              <w:t>X</w:t>
            </w:r>
          </w:p>
        </w:tc>
        <w:tc>
          <w:tcPr>
            <w:tcW w:w="2977" w:type="dxa"/>
            <w:gridSpan w:val="4"/>
          </w:tcPr>
          <w:p w14:paraId="07CB77C2" w14:textId="77777777" w:rsidR="006D704C" w:rsidRDefault="006D704C" w:rsidP="007D2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7D2516">
            <w:pPr>
              <w:pStyle w:val="CRCoverPage"/>
              <w:spacing w:after="0"/>
              <w:ind w:left="99"/>
              <w:rPr>
                <w:noProof/>
              </w:rPr>
            </w:pPr>
            <w:r>
              <w:rPr>
                <w:noProof/>
              </w:rPr>
              <w:t xml:space="preserve">TS/TR ... CR ... </w:t>
            </w:r>
          </w:p>
        </w:tc>
      </w:tr>
      <w:tr w:rsidR="006D704C" w14:paraId="1AD45410" w14:textId="77777777" w:rsidTr="007D2516">
        <w:tc>
          <w:tcPr>
            <w:tcW w:w="2694" w:type="dxa"/>
            <w:gridSpan w:val="2"/>
            <w:tcBorders>
              <w:left w:val="single" w:sz="4" w:space="0" w:color="auto"/>
            </w:tcBorders>
          </w:tcPr>
          <w:p w14:paraId="0B492BD0" w14:textId="77777777" w:rsidR="006D704C" w:rsidRDefault="006D704C" w:rsidP="007D2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7D2516">
            <w:pPr>
              <w:pStyle w:val="CRCoverPage"/>
              <w:spacing w:after="0"/>
              <w:jc w:val="center"/>
              <w:rPr>
                <w:b/>
                <w:caps/>
                <w:noProof/>
              </w:rPr>
            </w:pPr>
            <w:r>
              <w:rPr>
                <w:b/>
                <w:caps/>
                <w:noProof/>
              </w:rPr>
              <w:t>X</w:t>
            </w:r>
          </w:p>
        </w:tc>
        <w:tc>
          <w:tcPr>
            <w:tcW w:w="2977" w:type="dxa"/>
            <w:gridSpan w:val="4"/>
          </w:tcPr>
          <w:p w14:paraId="3B3B387B" w14:textId="77777777" w:rsidR="006D704C" w:rsidRDefault="006D704C" w:rsidP="007D2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7D2516">
            <w:pPr>
              <w:pStyle w:val="CRCoverPage"/>
              <w:spacing w:after="0"/>
              <w:ind w:left="99"/>
              <w:rPr>
                <w:noProof/>
              </w:rPr>
            </w:pPr>
            <w:r>
              <w:rPr>
                <w:noProof/>
              </w:rPr>
              <w:t xml:space="preserve">TS/TR ... CR ... </w:t>
            </w:r>
          </w:p>
        </w:tc>
      </w:tr>
      <w:tr w:rsidR="006D704C" w14:paraId="632618FB" w14:textId="77777777" w:rsidTr="007D2516">
        <w:tc>
          <w:tcPr>
            <w:tcW w:w="2694" w:type="dxa"/>
            <w:gridSpan w:val="2"/>
            <w:tcBorders>
              <w:left w:val="single" w:sz="4" w:space="0" w:color="auto"/>
            </w:tcBorders>
          </w:tcPr>
          <w:p w14:paraId="5EA9ABAC" w14:textId="77777777" w:rsidR="006D704C" w:rsidRDefault="006D704C" w:rsidP="007D2516">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7D2516">
            <w:pPr>
              <w:pStyle w:val="CRCoverPage"/>
              <w:spacing w:after="0"/>
              <w:rPr>
                <w:noProof/>
              </w:rPr>
            </w:pPr>
          </w:p>
        </w:tc>
      </w:tr>
      <w:tr w:rsidR="006D704C" w14:paraId="0EE3188D" w14:textId="77777777" w:rsidTr="007D2516">
        <w:tc>
          <w:tcPr>
            <w:tcW w:w="2694" w:type="dxa"/>
            <w:gridSpan w:val="2"/>
            <w:tcBorders>
              <w:left w:val="single" w:sz="4" w:space="0" w:color="auto"/>
              <w:bottom w:val="single" w:sz="4" w:space="0" w:color="auto"/>
            </w:tcBorders>
          </w:tcPr>
          <w:p w14:paraId="479944FA" w14:textId="77777777" w:rsidR="006D704C" w:rsidRDefault="006D704C" w:rsidP="007D2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7D2516">
            <w:pPr>
              <w:pStyle w:val="CRCoverPage"/>
              <w:spacing w:after="0"/>
              <w:ind w:left="100"/>
              <w:rPr>
                <w:noProof/>
              </w:rPr>
            </w:pPr>
          </w:p>
        </w:tc>
      </w:tr>
      <w:tr w:rsidR="006D704C" w:rsidRPr="008863B9" w14:paraId="7DD37925" w14:textId="77777777" w:rsidTr="007D2516">
        <w:tc>
          <w:tcPr>
            <w:tcW w:w="2694" w:type="dxa"/>
            <w:gridSpan w:val="2"/>
            <w:tcBorders>
              <w:top w:val="single" w:sz="4" w:space="0" w:color="auto"/>
              <w:bottom w:val="single" w:sz="4" w:space="0" w:color="auto"/>
            </w:tcBorders>
          </w:tcPr>
          <w:p w14:paraId="3931A221" w14:textId="77777777" w:rsidR="006D704C" w:rsidRPr="008863B9" w:rsidRDefault="006D704C" w:rsidP="007D2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7D2516">
            <w:pPr>
              <w:pStyle w:val="CRCoverPage"/>
              <w:spacing w:after="0"/>
              <w:ind w:left="100"/>
              <w:rPr>
                <w:noProof/>
                <w:sz w:val="8"/>
                <w:szCs w:val="8"/>
              </w:rPr>
            </w:pPr>
          </w:p>
        </w:tc>
      </w:tr>
      <w:tr w:rsidR="006D704C" w14:paraId="2A7D29B4" w14:textId="77777777" w:rsidTr="007D2516">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7D2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7D2516">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0761C650" w14:textId="77777777" w:rsidR="009A0C60" w:rsidRPr="00C463CB" w:rsidRDefault="009A0C60" w:rsidP="009A0C60">
      <w:pPr>
        <w:pStyle w:val="Heading3"/>
      </w:pPr>
      <w:bookmarkStart w:id="4" w:name="_Toc12021456"/>
      <w:bookmarkStart w:id="5" w:name="_Toc20311568"/>
      <w:bookmarkStart w:id="6" w:name="_Toc26719393"/>
      <w:bookmarkStart w:id="7" w:name="_Toc29894824"/>
      <w:bookmarkStart w:id="8" w:name="_Toc29899123"/>
      <w:bookmarkStart w:id="9" w:name="_Toc29899541"/>
      <w:bookmarkStart w:id="10" w:name="_Toc29917278"/>
      <w:bookmarkEnd w:id="0"/>
      <w:bookmarkEnd w:id="1"/>
      <w:r w:rsidRPr="00B916EC">
        <w:t>7</w:t>
      </w:r>
      <w:r>
        <w:t>.6.2</w:t>
      </w:r>
      <w:r w:rsidRPr="00B916EC">
        <w:tab/>
      </w:r>
      <w:r>
        <w:t>NR-DC</w:t>
      </w:r>
      <w:bookmarkEnd w:id="4"/>
      <w:bookmarkEnd w:id="5"/>
      <w:bookmarkEnd w:id="6"/>
      <w:bookmarkEnd w:id="7"/>
      <w:bookmarkEnd w:id="8"/>
      <w:bookmarkEnd w:id="9"/>
      <w:bookmarkEnd w:id="10"/>
    </w:p>
    <w:p w14:paraId="4D01A821" w14:textId="77777777" w:rsidR="009A0C60" w:rsidRDefault="009A0C60" w:rsidP="009A0C60">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539BD540" w14:textId="77777777" w:rsidR="009A0C60" w:rsidRPr="001F0BA9" w:rsidRDefault="009A0C60" w:rsidP="009A0C60">
      <w:pPr>
        <w:rPr>
          <w:lang w:eastAsia="ja-JP"/>
        </w:rPr>
      </w:pPr>
      <w:r w:rsidRPr="00D27B1E">
        <w:t xml:space="preserve">If a UE is configured with an MCG and </w:t>
      </w:r>
      <w:r w:rsidRPr="003901B7">
        <w:t xml:space="preserve">a SCG using </w:t>
      </w:r>
      <w:r w:rsidRPr="003901B7">
        <w:rPr>
          <w:lang w:val="en-US"/>
        </w:rPr>
        <w:t>NR</w:t>
      </w:r>
      <w:r w:rsidRPr="003901B7">
        <w:t xml:space="preserve"> radio access </w:t>
      </w:r>
      <w:r w:rsidRPr="003901B7">
        <w:rPr>
          <w:lang w:val="en-US"/>
        </w:rPr>
        <w:t>in FR1 and/or in FR2</w:t>
      </w:r>
      <w:r w:rsidRPr="003901B7">
        <w:rPr>
          <w:lang w:val="en-US" w:eastAsia="ja-JP"/>
        </w:rPr>
        <w:t xml:space="preserve">, </w:t>
      </w:r>
      <w:r w:rsidRPr="003901B7">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3901B7">
        <w:rPr>
          <w:lang w:eastAsia="ja-JP"/>
        </w:rPr>
        <w:t xml:space="preserve"> for transmissi</w:t>
      </w:r>
      <w:bookmarkStart w:id="11" w:name="_GoBack"/>
      <w:bookmarkEnd w:id="11"/>
      <w:r w:rsidRPr="003901B7">
        <w:rPr>
          <w:lang w:eastAsia="ja-JP"/>
        </w:rPr>
        <w:t xml:space="preserve">ons on the MCG by </w:t>
      </w:r>
      <w:r w:rsidRPr="003901B7">
        <w:rPr>
          <w:i/>
          <w:lang w:eastAsia="ja-JP"/>
        </w:rPr>
        <w:t>p-NR-FR1</w:t>
      </w:r>
      <w:r w:rsidRPr="003901B7">
        <w:rPr>
          <w:lang w:eastAsia="ja-JP"/>
        </w:rPr>
        <w:t xml:space="preserve"> and/or by </w:t>
      </w:r>
      <w:r w:rsidRPr="003901B7">
        <w:rPr>
          <w:i/>
          <w:lang w:eastAsia="ja-JP"/>
        </w:rPr>
        <w:t>p-NR-FR2</w:t>
      </w:r>
      <w:r w:rsidRPr="003901B7">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3901B7">
        <w:t xml:space="preserve"> </w:t>
      </w:r>
      <w:r w:rsidRPr="003901B7">
        <w:rPr>
          <w:lang w:eastAsia="ja-JP"/>
        </w:rPr>
        <w:t xml:space="preserve">for transmissions on the SCG by </w:t>
      </w:r>
      <w:r w:rsidRPr="003901B7">
        <w:rPr>
          <w:i/>
          <w:lang w:eastAsia="ja-JP"/>
        </w:rPr>
        <w:t>p-NR-FR1</w:t>
      </w:r>
      <w:r w:rsidRPr="003901B7">
        <w:rPr>
          <w:iCs/>
          <w:lang w:eastAsia="ja-JP"/>
        </w:rPr>
        <w:t xml:space="preserve"> </w:t>
      </w:r>
      <w:r w:rsidRPr="003901B7">
        <w:rPr>
          <w:lang w:eastAsia="ja-JP"/>
        </w:rPr>
        <w:t xml:space="preserve">and/or by </w:t>
      </w:r>
      <w:r w:rsidRPr="003901B7">
        <w:rPr>
          <w:i/>
          <w:lang w:eastAsia="ja-JP"/>
        </w:rPr>
        <w:t>p-NR-FR2</w:t>
      </w:r>
      <w:r w:rsidRPr="003901B7">
        <w:rPr>
          <w:lang w:eastAsia="ja-JP"/>
        </w:rPr>
        <w:t xml:space="preserve"> and with an inter-CG power sharing mode by </w:t>
      </w:r>
      <w:r w:rsidRPr="003901B7">
        <w:rPr>
          <w:i/>
          <w:iCs/>
          <w:lang w:eastAsia="ja-JP"/>
        </w:rPr>
        <w:t>NR-DC-PC-mode</w:t>
      </w:r>
      <w:r w:rsidRPr="003901B7">
        <w:rPr>
          <w:iCs/>
          <w:lang w:eastAsia="ja-JP"/>
        </w:rPr>
        <w:t xml:space="preserve"> for FR1 and/or </w:t>
      </w:r>
      <w:r w:rsidRPr="003901B7">
        <w:rPr>
          <w:lang w:eastAsia="ja-JP"/>
        </w:rPr>
        <w:t xml:space="preserve">by </w:t>
      </w:r>
      <w:r w:rsidRPr="003901B7">
        <w:rPr>
          <w:i/>
          <w:iCs/>
          <w:lang w:eastAsia="ja-JP"/>
        </w:rPr>
        <w:t>NR-DC-PC-mode</w:t>
      </w:r>
      <w:r w:rsidRPr="003901B7">
        <w:rPr>
          <w:iCs/>
          <w:lang w:eastAsia="ja-JP"/>
        </w:rPr>
        <w:t xml:space="preserve"> for FR2</w:t>
      </w:r>
      <w:r w:rsidRPr="003901B7">
        <w:rPr>
          <w:lang w:eastAsia="ja-JP"/>
        </w:rPr>
        <w:t xml:space="preserve">. The UE </w:t>
      </w:r>
      <w:r w:rsidRPr="001F0BA9">
        <w:rPr>
          <w:lang w:eastAsia="ja-JP"/>
        </w:rPr>
        <w:t>determines a transmission power on the MCG and a transmission power on the SCG per frequency range.</w:t>
      </w:r>
    </w:p>
    <w:p w14:paraId="51F56824" w14:textId="77777777" w:rsidR="00AB5F46" w:rsidRPr="001F0BA9" w:rsidRDefault="00AB5F46" w:rsidP="00AB5F46">
      <w:pPr>
        <w:rPr>
          <w:ins w:id="12" w:author="Aris Papasakellariou" w:date="2020-03-06T17:20:00Z"/>
        </w:rPr>
      </w:pPr>
      <w:ins w:id="13" w:author="Aris Papasakellariou" w:date="2020-03-06T17:20:00Z">
        <w:r w:rsidRPr="001F0BA9">
          <w:t xml:space="preserve">If a UE is provided </w:t>
        </w:r>
        <w:r w:rsidRPr="001F0BA9">
          <w:rPr>
            <w:i/>
            <w:iCs/>
          </w:rPr>
          <w:t>NR-DC-PC-mode</w:t>
        </w:r>
        <w:r w:rsidRPr="001F0BA9">
          <w:t xml:space="preserve"> = </w:t>
        </w:r>
        <w:r w:rsidRPr="001F0BA9">
          <w:rPr>
            <w:i/>
          </w:rPr>
          <w:t xml:space="preserve">Semi-static-mode1 </w:t>
        </w:r>
        <w:r w:rsidRPr="001F0BA9">
          <w:rPr>
            <w:iCs/>
          </w:rPr>
          <w:t xml:space="preserve">or  </w:t>
        </w:r>
        <w:r w:rsidRPr="001F0BA9">
          <w:rPr>
            <w:i/>
            <w:iCs/>
          </w:rPr>
          <w:t>NR-DC-PC-mode</w:t>
        </w:r>
        <w:r w:rsidRPr="001F0BA9">
          <w:t xml:space="preserve"> = </w:t>
        </w:r>
        <w:r w:rsidRPr="001F0BA9">
          <w:rPr>
            <w:i/>
          </w:rPr>
          <w:t>Semi-static-mode2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ins>
      <w:ins w:id="14" w:author="Aris Papasakellariou 1" w:date="2020-03-09T17:03:00Z">
        <w:r w:rsidRPr="001F0BA9">
          <w:t>,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1F0BA9">
          <w:t> is the linear value of </w:t>
        </w:r>
      </w:ins>
      <m:oMath>
        <m:sSub>
          <m:sSubPr>
            <m:ctrlPr>
              <w:ins w:id="15" w:author="Aris Papasakellariou 1" w:date="2020-03-09T17:04:00Z">
                <w:rPr>
                  <w:rFonts w:ascii="Cambria Math" w:hAnsi="Cambria Math"/>
                  <w:i/>
                </w:rPr>
              </w:ins>
            </m:ctrlPr>
          </m:sSubPr>
          <m:e>
            <m:r>
              <w:ins w:id="16" w:author="Aris Papasakellariou 1" w:date="2020-03-09T17:04:00Z">
                <w:rPr>
                  <w:rFonts w:ascii="Cambria Math"/>
                </w:rPr>
                <m:t>P</m:t>
              </w:ins>
            </m:r>
          </m:e>
          <m:sub>
            <m:r>
              <w:ins w:id="17" w:author="Aris Papasakellariou 1" w:date="2020-03-09T17:04:00Z">
                <m:rPr>
                  <m:nor/>
                </m:rPr>
                <w:rPr>
                  <w:rFonts w:ascii="Cambria Math"/>
                </w:rPr>
                <m:t>MCG</m:t>
              </w:ins>
            </m:r>
            <m:ctrlPr>
              <w:ins w:id="18" w:author="Aris Papasakellariou 1" w:date="2020-03-09T17:04:00Z">
                <w:rPr>
                  <w:rFonts w:ascii="Cambria Math" w:hAnsi="Cambria Math"/>
                </w:rPr>
              </w:ins>
            </m:ctrlPr>
          </m:sub>
        </m:sSub>
      </m:oMath>
      <w:ins w:id="19" w:author="Aris Papasakellariou 1" w:date="2020-03-09T17:03:00Z">
        <w:r w:rsidRPr="001F0BA9">
          <w: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1F0BA9">
          <w:t> is the linear value of </w:t>
        </w:r>
      </w:ins>
      <m:oMath>
        <m:sSub>
          <m:sSubPr>
            <m:ctrlPr>
              <w:ins w:id="20" w:author="Aris Papasakellariou 1" w:date="2020-03-09T17:04:00Z">
                <w:rPr>
                  <w:rFonts w:ascii="Cambria Math" w:hAnsi="Cambria Math"/>
                  <w:i/>
                </w:rPr>
              </w:ins>
            </m:ctrlPr>
          </m:sSubPr>
          <m:e>
            <m:r>
              <w:ins w:id="21" w:author="Aris Papasakellariou 1" w:date="2020-03-09T17:04:00Z">
                <w:rPr>
                  <w:rFonts w:ascii="Cambria Math"/>
                </w:rPr>
                <m:t>P</m:t>
              </w:ins>
            </m:r>
          </m:e>
          <m:sub>
            <m:r>
              <w:ins w:id="22" w:author="Aris Papasakellariou 1" w:date="2020-03-09T17:04:00Z">
                <m:rPr>
                  <m:nor/>
                </m:rPr>
                <w:rPr>
                  <w:rFonts w:ascii="Cambria Math"/>
                </w:rPr>
                <m:t>SCG</m:t>
              </w:ins>
            </m:r>
            <m:ctrlPr>
              <w:ins w:id="23" w:author="Aris Papasakellariou 1" w:date="2020-03-09T17:04:00Z">
                <w:rPr>
                  <w:rFonts w:ascii="Cambria Math" w:hAnsi="Cambria Math"/>
                </w:rPr>
              </w:ins>
            </m:ctrlPr>
          </m:sub>
        </m:sSub>
      </m:oMath>
      <w:ins w:id="24" w:author="Aris Papasakellariou 1" w:date="2020-03-09T17:03:00Z">
        <w:r w:rsidRPr="001F0BA9">
          <w:t>, and </w:t>
        </w:r>
      </w:ins>
      <m:oMath>
        <m:sSubSup>
          <m:sSubSupPr>
            <m:ctrlPr>
              <w:ins w:id="25" w:author="Aris Papasakellariou 1" w:date="2020-03-09T17:04:00Z">
                <w:rPr>
                  <w:rFonts w:ascii="Cambria Math" w:hAnsi="Cambria Math"/>
                  <w:i/>
                </w:rPr>
              </w:ins>
            </m:ctrlPr>
          </m:sSubSupPr>
          <m:e>
            <m:acc>
              <m:accPr>
                <m:ctrlPr>
                  <w:ins w:id="26" w:author="Aris Papasakellariou 1" w:date="2020-03-09T17:04:00Z">
                    <w:rPr>
                      <w:rFonts w:ascii="Cambria Math" w:hAnsi="Cambria Math"/>
                      <w:i/>
                    </w:rPr>
                  </w:ins>
                </m:ctrlPr>
              </m:accPr>
              <m:e>
                <m:r>
                  <w:ins w:id="27" w:author="Aris Papasakellariou 1" w:date="2020-03-09T17:04:00Z">
                    <w:rPr>
                      <w:rFonts w:ascii="Cambria Math"/>
                    </w:rPr>
                    <m:t>P</m:t>
                  </w:ins>
                </m:r>
              </m:e>
            </m:acc>
          </m:e>
          <m:sub>
            <m:r>
              <w:ins w:id="28" w:author="Aris Papasakellariou 1" w:date="2020-03-09T17:04:00Z">
                <w:rPr>
                  <w:rFonts w:ascii="Cambria Math" w:hAnsi="Cambria Math"/>
                </w:rPr>
                <m:t>Total</m:t>
              </w:ins>
            </m:r>
          </m:sub>
          <m:sup>
            <m:r>
              <w:ins w:id="29" w:author="Aris Papasakellariou 1" w:date="2020-03-09T17:04:00Z">
                <w:rPr>
                  <w:rFonts w:ascii="Cambria Math" w:hAnsi="Cambria Math"/>
                </w:rPr>
                <m:t>NR-DC</m:t>
              </w:ins>
            </m:r>
          </m:sup>
        </m:sSubSup>
      </m:oMath>
      <w:ins w:id="30" w:author="Aris Papasakellariou 1" w:date="2020-03-09T17:03:00Z">
        <w:r w:rsidRPr="001F0BA9">
          <w:t> is the linear value of a configured maximum transmission power for NR-DC operation in FR1 as defined in [8-3, TS 38.101-3]</w:t>
        </w:r>
      </w:ins>
      <w:ins w:id="31" w:author="Aris Papasakellariou" w:date="2020-03-06T17:20:00Z">
        <w:r w:rsidRPr="001F0BA9">
          <w:t>.</w:t>
        </w:r>
      </w:ins>
    </w:p>
    <w:p w14:paraId="4EA90B0A" w14:textId="77777777" w:rsidR="00AB5F46" w:rsidRPr="003901B7" w:rsidRDefault="00AB5F46" w:rsidP="00AB5F46">
      <w:r w:rsidRPr="001F0BA9">
        <w:t xml:space="preserve">If a UE is provided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r w:rsidRPr="001F0BA9">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xml:space="preserve"> as the maximum</w:t>
      </w:r>
      <w:r w:rsidRPr="003901B7">
        <w:t xml:space="preserve"> transmission power, respectively.</w:t>
      </w:r>
    </w:p>
    <w:p w14:paraId="46194FEE" w14:textId="77777777" w:rsidR="00AB5F46" w:rsidRPr="003901B7" w:rsidRDefault="00AB5F46" w:rsidP="00AB5F46">
      <w:pPr>
        <w:rPr>
          <w:i/>
          <w:lang w:eastAsia="ja-JP"/>
        </w:rPr>
      </w:pPr>
      <w:r w:rsidRPr="003901B7">
        <w:t xml:space="preserve">If a UE is provided </w:t>
      </w:r>
      <w:r w:rsidRPr="003901B7">
        <w:rPr>
          <w:i/>
          <w:iCs/>
          <w:lang w:eastAsia="ja-JP"/>
        </w:rPr>
        <w:t>NR-DC-PC-mode</w:t>
      </w:r>
      <w:r w:rsidRPr="003901B7">
        <w:rPr>
          <w:lang w:eastAsia="ja-JP"/>
        </w:rPr>
        <w:t xml:space="preserve"> = </w:t>
      </w:r>
      <w:r w:rsidRPr="003901B7">
        <w:rPr>
          <w:i/>
          <w:lang w:eastAsia="ja-JP"/>
        </w:rPr>
        <w:t>Semi-static-mode2</w:t>
      </w:r>
    </w:p>
    <w:p w14:paraId="541C3A5F" w14:textId="77777777" w:rsidR="00AB5F46" w:rsidRPr="003901B7" w:rsidRDefault="00AB5F46" w:rsidP="00AB5F46">
      <w:pPr>
        <w:pStyle w:val="B1"/>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or of the SCG that is indicated as uplink or flexible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xml:space="preserve">, if provided, overlaps with a symbol for any ongoing transmission </w:t>
      </w:r>
      <w:ins w:id="32" w:author="Aris Papasakellariou 1" w:date="2020-03-09T17:09:00Z">
        <w:r w:rsidRPr="003901B7">
          <w:rPr>
            <w:lang w:val="en-US"/>
          </w:rPr>
          <w:t>overlapping with</w:t>
        </w:r>
      </w:ins>
      <w:del w:id="33" w:author="Aris Papasakellariou 1" w:date="2020-03-09T17:09:00Z">
        <w:r w:rsidRPr="003901B7" w:rsidDel="00F81B13">
          <w:delText>in</w:delText>
        </w:r>
      </w:del>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 or of the MCG, respectively, the UE determines a power for the transmission on the SCG or the MCG </w:t>
      </w:r>
      <w:ins w:id="34" w:author="Aris Papasakellariou 1" w:date="2020-03-09T17:09:00Z">
        <w:r w:rsidRPr="003901B7">
          <w:rPr>
            <w:lang w:val="en-US"/>
          </w:rPr>
          <w:t>overlapping with</w:t>
        </w:r>
      </w:ins>
      <w:del w:id="35" w:author="Aris Papasakellariou 1" w:date="2020-03-09T17:09:00Z">
        <w:r w:rsidRPr="003901B7" w:rsidDel="00F81B13">
          <w:delText>in</w:delText>
        </w:r>
      </w:del>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respectively, as the maximum transmission power</w:t>
      </w:r>
    </w:p>
    <w:p w14:paraId="59F83157" w14:textId="77777777" w:rsidR="00AB5F46" w:rsidRPr="003901B7" w:rsidRDefault="00AB5F46" w:rsidP="00AB5F46">
      <w:pPr>
        <w:pStyle w:val="B1"/>
      </w:pPr>
      <w:r w:rsidRPr="003901B7">
        <w:t>-</w:t>
      </w:r>
      <w:r w:rsidRPr="003901B7">
        <w:tab/>
      </w:r>
      <w:r w:rsidRPr="003901B7">
        <w:rPr>
          <w:lang w:val="en-US"/>
        </w:rPr>
        <w:t xml:space="preserve">otherwise, </w:t>
      </w:r>
      <w:r w:rsidRPr="003901B7">
        <w:t>the UE determines a</w:t>
      </w:r>
      <w:del w:id="36" w:author="Aris Papasakellariou 1" w:date="2020-03-09T17:09:00Z">
        <w:r w:rsidRPr="003901B7" w:rsidDel="00F81B13">
          <w:delText xml:space="preserve"> transmission</w:delText>
        </w:r>
      </w:del>
      <w:r w:rsidRPr="003901B7">
        <w:t xml:space="preserve"> power for the </w:t>
      </w:r>
      <w:ins w:id="37" w:author="Aris Papasakellariou" w:date="2020-03-06T17:24:00Z">
        <w:r w:rsidRPr="003901B7">
          <w:rPr>
            <w:rFonts w:eastAsia="DengXian"/>
          </w:rPr>
          <w:t>transmission on</w:t>
        </w:r>
        <w:r w:rsidRPr="003901B7">
          <w:t xml:space="preserve"> </w:t>
        </w:r>
      </w:ins>
      <w:r w:rsidRPr="003901B7">
        <w:t>MCG or the SCG</w:t>
      </w:r>
      <w:ins w:id="38" w:author="Aris Papasakellariou" w:date="2020-03-06T17:24:00Z">
        <w:r w:rsidRPr="003901B7">
          <w:rPr>
            <w:lang w:val="en-US"/>
          </w:rPr>
          <w:t xml:space="preserve"> </w:t>
        </w:r>
      </w:ins>
      <w:ins w:id="39" w:author="Aris Papasakellariou 1" w:date="2020-03-09T17:09:00Z">
        <w:r w:rsidRPr="003901B7">
          <w:rPr>
            <w:lang w:val="en-US"/>
          </w:rPr>
          <w:t>overlapping with</w:t>
        </w:r>
      </w:ins>
      <w:ins w:id="40" w:author="Aris Papasakellariou" w:date="2020-03-06T17:24:00Z">
        <w:del w:id="41" w:author="Aris Papasakellariou 1" w:date="2020-03-09T17:09:00Z">
          <w:r w:rsidRPr="003901B7" w:rsidDel="00F81B13">
            <w:delText>in</w:delText>
          </w:r>
        </w:del>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ins>
      <w:r w:rsidRPr="003901B7">
        <w:t xml:space="preserve">, as described in [8-3, TS 38.101-3] and in Clauses 7.1 through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respectively</w:t>
      </w:r>
    </w:p>
    <w:p w14:paraId="61DDB7A4" w14:textId="77777777" w:rsidR="009A0C60" w:rsidRPr="003901B7" w:rsidRDefault="009A0C60" w:rsidP="009A0C60">
      <w:pPr>
        <w:rPr>
          <w:lang w:eastAsia="ja-JP"/>
        </w:rPr>
      </w:pPr>
      <w:r w:rsidRPr="003901B7">
        <w:rPr>
          <w:lang w:eastAsia="ja-JP"/>
        </w:rPr>
        <w:t xml:space="preserve">The UE expects to be provided </w:t>
      </w:r>
      <w:r w:rsidRPr="003901B7">
        <w:rPr>
          <w:i/>
          <w:iCs/>
          <w:lang w:eastAsia="ja-JP"/>
        </w:rPr>
        <w:t>NR-DC-PC-mode</w:t>
      </w:r>
      <w:r w:rsidRPr="003901B7">
        <w:rPr>
          <w:lang w:eastAsia="ja-JP"/>
        </w:rPr>
        <w:t xml:space="preserve"> = </w:t>
      </w:r>
      <w:r w:rsidRPr="003901B7">
        <w:rPr>
          <w:i/>
          <w:lang w:eastAsia="ja-JP"/>
        </w:rPr>
        <w:t>Semi-static-mode2</w:t>
      </w:r>
      <w:r w:rsidRPr="003901B7">
        <w:rPr>
          <w:lang w:eastAsia="ja-JP"/>
        </w:rPr>
        <w:t xml:space="preserve"> only for synchronous NR-DC operation [10, TS 38.133].</w:t>
      </w:r>
    </w:p>
    <w:p w14:paraId="11DAFAA1" w14:textId="77777777" w:rsidR="009A0C60" w:rsidRPr="003901B7" w:rsidRDefault="009A0C60" w:rsidP="009A0C60">
      <w:r w:rsidRPr="003901B7">
        <w:rPr>
          <w:lang w:eastAsia="ja-JP"/>
        </w:rPr>
        <w:t>If the UE 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and is provided </w:t>
      </w:r>
      <w:r w:rsidRPr="003901B7">
        <w:rPr>
          <w:i/>
          <w:iCs/>
          <w:lang w:eastAsia="ja-JP"/>
        </w:rPr>
        <w:t>NR-DC-PC-mode</w:t>
      </w:r>
      <w:r w:rsidRPr="003901B7">
        <w:rPr>
          <w:lang w:eastAsia="ja-JP"/>
        </w:rPr>
        <w:t xml:space="preserve"> = </w:t>
      </w:r>
      <w:r w:rsidRPr="003901B7">
        <w:rPr>
          <w:i/>
          <w:lang w:eastAsia="ja-JP"/>
        </w:rPr>
        <w:t>Dynamic</w:t>
      </w:r>
    </w:p>
    <w:p w14:paraId="18CDA31F" w14:textId="77777777" w:rsidR="009A0C60" w:rsidRPr="003901B7" w:rsidRDefault="009A0C60" w:rsidP="009A0C60">
      <w:pPr>
        <w:pStyle w:val="B2"/>
        <w:ind w:left="540" w:hanging="270"/>
        <w:rPr>
          <w:lang w:val="en-US"/>
        </w:rPr>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overlap in time with UE transmission(s)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and</w:t>
      </w:r>
      <w:r w:rsidRPr="003901B7">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i</w:t>
      </w:r>
      <w:r w:rsidRPr="003901B7">
        <w:rPr>
          <w:lang w:val="en-US"/>
        </w:rPr>
        <w:t xml:space="preserve">n any portion of </w:t>
      </w:r>
      <w:r w:rsidRPr="003901B7">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lang w:val="en-US"/>
        </w:rPr>
        <w:t xml:space="preserve"> of the SCG</w:t>
      </w:r>
      <w:r w:rsidRPr="003901B7">
        <w:rPr>
          <w:rFonts w:hint="eastAsia"/>
          <w:lang w:eastAsia="zh-CN"/>
        </w:rPr>
        <w:t xml:space="preserve">, </w:t>
      </w:r>
      <w:r w:rsidRPr="003901B7">
        <w:t xml:space="preserve">the UE </w:t>
      </w:r>
      <w:r w:rsidRPr="003901B7">
        <w:rPr>
          <w:lang w:eastAsia="zh-CN"/>
        </w:rPr>
        <w:t xml:space="preserve">reduces </w:t>
      </w:r>
      <w:r w:rsidRPr="003901B7">
        <w:rPr>
          <w:lang w:val="en-US" w:eastAsia="zh-CN"/>
        </w:rPr>
        <w:t>transmission power</w:t>
      </w:r>
      <w:r w:rsidRPr="003901B7" w:rsidDel="001A0D35">
        <w:t xml:space="preserve"> </w:t>
      </w:r>
      <w:r w:rsidRPr="003901B7">
        <w:rPr>
          <w:lang w:val="en-US" w:eastAsia="zh-CN"/>
        </w:rPr>
        <w:t xml:space="preserve">in any </w:t>
      </w:r>
      <w:r w:rsidRPr="003901B7">
        <w:rPr>
          <w:lang w:val="en-US"/>
        </w:rPr>
        <w:t xml:space="preserve">portion of </w:t>
      </w:r>
      <w:r w:rsidRPr="003901B7">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lang w:val="en-US"/>
        </w:rPr>
        <w:t xml:space="preserve"> </w:t>
      </w:r>
      <w:r w:rsidRPr="003901B7">
        <w:rPr>
          <w:rFonts w:hint="eastAsia"/>
          <w:lang w:eastAsia="zh-CN"/>
        </w:rPr>
        <w:t>o</w:t>
      </w:r>
      <w:r w:rsidRPr="003901B7">
        <w:rPr>
          <w:lang w:val="en-US" w:eastAsia="zh-CN"/>
        </w:rPr>
        <w:t>f</w:t>
      </w:r>
      <w:r w:rsidRPr="003901B7">
        <w:rPr>
          <w:lang w:eastAsia="zh-CN"/>
        </w:rPr>
        <w:t xml:space="preserve"> the </w:t>
      </w:r>
      <w:r w:rsidRPr="003901B7">
        <w:rPr>
          <w:lang w:val="en-US" w:eastAsia="zh-CN"/>
        </w:rPr>
        <w:t>S</w:t>
      </w:r>
      <w:r w:rsidRPr="003901B7">
        <w:rPr>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w:t>
      </w:r>
      <w:r w:rsidRPr="003901B7">
        <w:rPr>
          <w:lang w:val="en-US"/>
        </w:rPr>
        <w:t xml:space="preserve">in all portions of </w:t>
      </w:r>
      <w:r w:rsidRPr="003901B7">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3901B7">
        <w:t xml:space="preserve"> </w:t>
      </w:r>
      <w:r w:rsidRPr="003901B7">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3901B7">
        <w:rPr>
          <w:lang w:val="en-US"/>
        </w:rPr>
        <w:t xml:space="preserve"> are the UE transmission powers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rsidRPr="003901B7">
        <w:rPr>
          <w:lang w:val="en-US"/>
        </w:rPr>
        <w:t xml:space="preserve"> the MCG and </w:t>
      </w:r>
      <w:r w:rsidRPr="003901B7">
        <w:rPr>
          <w:lang w:eastAsia="zh-CN"/>
        </w:rPr>
        <w:t xml:space="preserve">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 xml:space="preserve">of </w:t>
      </w:r>
      <w:r w:rsidRPr="003901B7">
        <w:rPr>
          <w:lang w:val="en-US"/>
        </w:rPr>
        <w:t xml:space="preserve">the SCG, respectively, that the UE determines according to </w:t>
      </w:r>
      <w:r w:rsidRPr="003901B7">
        <w:t xml:space="preserve">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respectively, as the maximum transmission powers on the MCG and the SCG and</w:t>
      </w:r>
      <w:r w:rsidRPr="003901B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w:t>
      </w:r>
      <w:r w:rsidRPr="003901B7">
        <w:rPr>
          <w:rFonts w:hint="eastAsia"/>
          <w:lang w:eastAsia="zh-CN"/>
        </w:rPr>
        <w:t xml:space="preserve">is the linear value of </w:t>
      </w:r>
      <w:r w:rsidRPr="003901B7">
        <w:rPr>
          <w:lang w:val="en-US" w:eastAsia="zh-CN"/>
        </w:rPr>
        <w:t>a</w:t>
      </w:r>
      <w:r w:rsidRPr="003901B7">
        <w:rPr>
          <w:lang w:eastAsia="zh-CN"/>
        </w:rPr>
        <w:t xml:space="preserve"> </w:t>
      </w:r>
      <w:r w:rsidRPr="003901B7">
        <w:t xml:space="preserve">configured </w:t>
      </w:r>
      <w:r w:rsidRPr="003901B7">
        <w:rPr>
          <w:lang w:eastAsia="zh-CN"/>
        </w:rPr>
        <w:t xml:space="preserve">maximum </w:t>
      </w:r>
      <w:r w:rsidRPr="003901B7">
        <w:rPr>
          <w:lang w:val="en-US" w:eastAsia="zh-CN"/>
        </w:rPr>
        <w:t>transmission</w:t>
      </w:r>
      <w:r w:rsidRPr="003901B7">
        <w:t xml:space="preserve"> power </w:t>
      </w:r>
      <w:r w:rsidRPr="003901B7">
        <w:rPr>
          <w:lang w:val="en-US"/>
        </w:rPr>
        <w:t xml:space="preserve">for NR-DC operation in FR1 </w:t>
      </w:r>
      <w:r w:rsidRPr="003901B7">
        <w:t xml:space="preserve">as </w:t>
      </w:r>
      <w:r w:rsidRPr="003901B7">
        <w:rPr>
          <w:iCs/>
        </w:rPr>
        <w:t xml:space="preserve">defined in </w:t>
      </w:r>
      <w:r w:rsidRPr="003901B7">
        <w:t xml:space="preserve">[8-3, TS 38.101-3] </w:t>
      </w:r>
    </w:p>
    <w:p w14:paraId="23F78B52" w14:textId="77777777" w:rsidR="009A0C60" w:rsidRPr="003901B7" w:rsidRDefault="009A0C60" w:rsidP="009A0C60">
      <w:pPr>
        <w:pStyle w:val="B1"/>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as described in [8-3, TS 38.101-3] and in Clauses 7.1 through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3901B7">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3901B7">
        <w:t>, respectively</w:t>
      </w:r>
    </w:p>
    <w:p w14:paraId="6AA87EF6" w14:textId="77777777" w:rsidR="009A0C60" w:rsidRPr="003901B7" w:rsidRDefault="009A0C60" w:rsidP="009A0C60">
      <w:r w:rsidRPr="003901B7">
        <w:t xml:space="preserve">If a UE </w:t>
      </w:r>
    </w:p>
    <w:p w14:paraId="5D1B89B8" w14:textId="77777777" w:rsidR="009A0C60" w:rsidRPr="003901B7" w:rsidRDefault="009A0C60" w:rsidP="009A0C60">
      <w:pPr>
        <w:pStyle w:val="B1"/>
      </w:pPr>
      <w:r w:rsidRPr="003901B7">
        <w:t>-</w:t>
      </w:r>
      <w:r w:rsidRPr="003901B7">
        <w:tab/>
      </w:r>
      <w:r w:rsidRPr="003901B7">
        <w:rPr>
          <w:lang w:val="en-US" w:eastAsia="ja-JP"/>
        </w:rPr>
        <w:t xml:space="preserve">is provided </w:t>
      </w:r>
      <w:r w:rsidRPr="003901B7">
        <w:rPr>
          <w:i/>
          <w:iCs/>
          <w:lang w:eastAsia="ja-JP"/>
        </w:rPr>
        <w:t>NR-DC-PC-mode</w:t>
      </w:r>
      <w:r w:rsidRPr="003901B7">
        <w:rPr>
          <w:lang w:eastAsia="ja-JP"/>
        </w:rPr>
        <w:t xml:space="preserve"> = </w:t>
      </w:r>
      <w:r w:rsidRPr="003901B7">
        <w:rPr>
          <w:i/>
          <w:lang w:eastAsia="ja-JP"/>
        </w:rPr>
        <w:t>Dynamic</w:t>
      </w:r>
      <w:r w:rsidRPr="003901B7">
        <w:rPr>
          <w:lang w:eastAsia="ja-JP"/>
        </w:rPr>
        <w:t>,</w:t>
      </w:r>
      <w:r w:rsidRPr="003901B7">
        <w:t xml:space="preserve"> and </w:t>
      </w:r>
    </w:p>
    <w:p w14:paraId="047F3655" w14:textId="77777777" w:rsidR="009A0C60" w:rsidRPr="003901B7" w:rsidRDefault="009A0C60" w:rsidP="009A0C60">
      <w:pPr>
        <w:pStyle w:val="B1"/>
      </w:pPr>
      <w:r w:rsidRPr="003901B7">
        <w:t>-</w:t>
      </w:r>
      <w:r w:rsidRPr="003901B7">
        <w:tab/>
        <w:t>indicates a capability to determine a total transmission power on the SCG at a first symbol of a transmission occasion on the SCG by determining transmissions on the MCG that</w:t>
      </w:r>
    </w:p>
    <w:p w14:paraId="1F54103B" w14:textId="77777777" w:rsidR="009A0C60" w:rsidRPr="003901B7" w:rsidRDefault="009A0C60" w:rsidP="009A0C60">
      <w:pPr>
        <w:pStyle w:val="B2"/>
      </w:pPr>
      <w:r w:rsidRPr="003901B7">
        <w:t>-</w:t>
      </w:r>
      <w:r w:rsidRPr="003901B7">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3901B7">
        <w:t xml:space="preserve"> from the first symbol of the transmission occasion on the SCG, and </w:t>
      </w:r>
    </w:p>
    <w:p w14:paraId="76FF677F" w14:textId="77777777" w:rsidR="009A0C60" w:rsidRPr="003901B7" w:rsidRDefault="009A0C60" w:rsidP="009A0C60">
      <w:pPr>
        <w:pStyle w:val="B2"/>
      </w:pPr>
      <w:r w:rsidRPr="003901B7">
        <w:lastRenderedPageBreak/>
        <w:t>-</w:t>
      </w:r>
      <w:r w:rsidRPr="003901B7">
        <w:tab/>
        <w:t xml:space="preserve">overlap with the transmission occasion on the SCG </w:t>
      </w:r>
    </w:p>
    <w:p w14:paraId="3F325897" w14:textId="77777777" w:rsidR="009A0C60" w:rsidRPr="003901B7" w:rsidRDefault="009A0C60" w:rsidP="009A0C60">
      <w:r w:rsidRPr="003901B7">
        <w:t xml:space="preserve">the UE determines a maximum transmission power on the SCG at the beginning of the transmission occasion on the SCG as </w:t>
      </w:r>
    </w:p>
    <w:p w14:paraId="097D709A" w14:textId="77777777" w:rsidR="009A0C60" w:rsidRPr="003901B7" w:rsidRDefault="009A0C60" w:rsidP="009A0C60">
      <w:pPr>
        <w:pStyle w:val="B1"/>
      </w:pPr>
      <w:r w:rsidRPr="003901B7">
        <w:t>-</w:t>
      </w:r>
      <w:r w:rsidRPr="003901B7">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sidRPr="003901B7">
        <w:rPr>
          <w:rFonts w:eastAsia="MS PGothic"/>
          <w:lang w:val="en-US" w:eastAsia="zh-CN"/>
          <w:rPrChange w:id="42" w:author="Aris Papasakellariou" w:date="2020-03-10T10:57:00Z">
            <w:rPr>
              <w:rFonts w:eastAsia="MS PGothic"/>
              <w:color w:val="000000"/>
              <w:lang w:val="en-US" w:eastAsia="zh-CN"/>
            </w:rPr>
          </w:rPrChange>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sidRPr="003901B7">
        <w:rPr>
          <w:rFonts w:eastAsia="MS PGothic"/>
        </w:rPr>
        <w:t xml:space="preserve"> total power</w:t>
      </w:r>
    </w:p>
    <w:p w14:paraId="2C556BF5" w14:textId="77777777" w:rsidR="009A0C60" w:rsidRPr="003901B7" w:rsidRDefault="009A0C60" w:rsidP="009A0C60">
      <w:pPr>
        <w:pStyle w:val="B1"/>
      </w:pPr>
      <w:r w:rsidRPr="003901B7">
        <w:t>-</w:t>
      </w:r>
      <w:r w:rsidRPr="003901B7">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Pr="003901B7">
        <w:t xml:space="preserve">, </w:t>
      </w:r>
      <w:r w:rsidRPr="003901B7">
        <w:rPr>
          <w:rFonts w:eastAsia="MS PGothic"/>
          <w:lang w:val="en-US" w:eastAsia="zh-CN"/>
          <w:rPrChange w:id="43" w:author="Aris Papasakellariou" w:date="2020-03-10T10:57:00Z">
            <w:rPr>
              <w:rFonts w:eastAsia="MS PGothic"/>
              <w:color w:val="000000"/>
              <w:lang w:val="en-US" w:eastAsia="zh-CN"/>
            </w:rPr>
          </w:rPrChange>
        </w:rPr>
        <w:t>if the UE does not determine any transmissions on the MCG</w:t>
      </w:r>
    </w:p>
    <w:p w14:paraId="65A0F8E2" w14:textId="77777777" w:rsidR="007D2516" w:rsidRPr="003901B7" w:rsidRDefault="007D2516" w:rsidP="007D2516">
      <w:pPr>
        <w:rPr>
          <w:ins w:id="44" w:author="Aris Papasakellariou" w:date="2020-03-06T17:11:00Z"/>
          <w:rFonts w:eastAsia="MS PGothic"/>
          <w:lang w:val="en-US" w:eastAsia="zh-CN"/>
        </w:rPr>
      </w:pPr>
      <w:commentRangeStart w:id="45"/>
      <w:ins w:id="46" w:author="Aris Papasakellariou" w:date="2020-03-06T17:11:00Z">
        <w:r w:rsidRPr="003901B7">
          <w:rPr>
            <w:rFonts w:eastAsia="MS PGothic"/>
            <w:lang w:val="en-US" w:eastAsia="zh-CN"/>
          </w:rPr>
          <w:t>where</w:t>
        </w:r>
        <w:commentRangeEnd w:id="45"/>
        <w:r w:rsidRPr="003901B7">
          <w:rPr>
            <w:rStyle w:val="CommentReference"/>
            <w:lang w:val="x-none"/>
          </w:rPr>
          <w:commentReference w:id="45"/>
        </w:r>
      </w:ins>
    </w:p>
    <w:p w14:paraId="6B78D4A9" w14:textId="2575F42F" w:rsidR="007D2516" w:rsidRPr="003901B7" w:rsidRDefault="007D2516" w:rsidP="007D2516">
      <w:pPr>
        <w:pStyle w:val="B1"/>
        <w:ind w:left="284" w:firstLine="0"/>
        <w:rPr>
          <w:ins w:id="47" w:author="Aris Papasakellariou" w:date="2020-03-06T17:11:00Z"/>
          <w:bCs/>
        </w:rPr>
      </w:pPr>
      <w:ins w:id="48" w:author="Aris Papasakellariou" w:date="2020-03-06T17:11:00Z">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t>
              </m:r>
              <m:r>
                <w:rPr>
                  <w:rStyle w:val="apple-converted-space"/>
                  <w:rFonts w:ascii="Cambria Math" w:hAnsi="Cambria Math"/>
                </w:rPr>
                <m:t>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t>
              </m:r>
              <m:r>
                <w:rPr>
                  <w:rStyle w:val="apple-converted-space"/>
                  <w:rFonts w:ascii="Cambria Math" w:hAnsi="Cambria Math"/>
                </w:rPr>
                <m:t>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ins>
    </w:p>
    <w:p w14:paraId="15833A14" w14:textId="77777777" w:rsidR="007D2516" w:rsidRPr="003901B7" w:rsidRDefault="007D2516" w:rsidP="007D2516">
      <w:pPr>
        <w:pStyle w:val="B1"/>
        <w:rPr>
          <w:ins w:id="49" w:author="Aris Papasakellariou" w:date="2020-03-06T17:11:00Z"/>
          <w:lang w:val="en-US"/>
        </w:rPr>
      </w:pPr>
      <w:ins w:id="50" w:author="Aris Papasakellariou" w:date="2020-03-06T17:11:00Z">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t>
              </m:r>
              <m:r>
                <w:rPr>
                  <w:rStyle w:val="apple-converted-space"/>
                  <w:rFonts w:ascii="Cambria Math" w:hAnsi="Cambria Math"/>
                </w:rPr>
                <m:t>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t>
              </m:r>
              <m:r>
                <w:rPr>
                  <w:rStyle w:val="apple-converted-space"/>
                  <w:rFonts w:ascii="Cambria Math" w:hAnsi="Cambria Math"/>
                </w:rPr>
                <m:t>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m:t>
              </m:r>
              <m:r>
                <w:rPr>
                  <w:rFonts w:ascii="Cambria Math" w:eastAsia="MS Mincho" w:hAnsi="Cambria Math"/>
                  <w:lang w:eastAsia="ja-JP"/>
                </w:rPr>
                <m:t>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m:t>
              </m:r>
              <m:r>
                <w:rPr>
                  <w:rFonts w:ascii="Cambria Math" w:eastAsia="MS Mincho" w:hAnsi="Cambria Math"/>
                  <w:lang w:eastAsia="ja-JP"/>
                </w:rPr>
                <m:t>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m:t>
              </m:r>
              <m:r>
                <w:rPr>
                  <w:rFonts w:ascii="Cambria Math" w:eastAsia="MS Mincho" w:hAnsi="Cambria Math"/>
                  <w:lang w:eastAsia="ja-JP"/>
                </w:rPr>
                <m:t>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 and</w:t>
        </w:r>
      </w:ins>
    </w:p>
    <w:p w14:paraId="6657CD48" w14:textId="77777777" w:rsidR="007D2516" w:rsidRPr="003901B7" w:rsidRDefault="007D2516" w:rsidP="007D2516">
      <w:pPr>
        <w:pStyle w:val="B1"/>
        <w:rPr>
          <w:ins w:id="51" w:author="Aris Papasakellariou" w:date="2020-03-06T17:11:00Z"/>
          <w:lang w:val="en-US"/>
        </w:rPr>
      </w:pPr>
      <w:ins w:id="52" w:author="Aris Papasakellariou" w:date="2020-03-06T17:11:00Z">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t>
              </m:r>
              <m:r>
                <w:rPr>
                  <w:rStyle w:val="apple-converted-space"/>
                  <w:rFonts w:ascii="Cambria Math" w:hAnsi="Cambria Math"/>
                </w:rPr>
                <m:t>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t>
              </m:r>
              <m:r>
                <w:rPr>
                  <w:rStyle w:val="apple-converted-space"/>
                  <w:rFonts w:ascii="Cambria Math" w:hAnsi="Cambria Math"/>
                </w:rPr>
                <m:t>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m:t>
              </m:r>
              <m:r>
                <w:rPr>
                  <w:rFonts w:ascii="Cambria Math" w:eastAsia="MS Mincho" w:hAnsi="Cambria Math"/>
                  <w:lang w:eastAsia="ja-JP"/>
                </w:rPr>
                <m:t>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m:t>
              </m:r>
              <m:r>
                <w:rPr>
                  <w:rFonts w:ascii="Cambria Math" w:eastAsia="MS Mincho" w:hAnsi="Cambria Math"/>
                  <w:lang w:eastAsia="ja-JP"/>
                </w:rPr>
                <m:t>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ins>
    </w:p>
    <w:p w14:paraId="641B6FB1" w14:textId="1EDF1C88" w:rsidR="009A0C60" w:rsidRPr="003901B7" w:rsidRDefault="009A0C60" w:rsidP="009A0C60">
      <w:pPr>
        <w:rPr>
          <w:rFonts w:eastAsia="MS PGothic"/>
          <w:lang w:val="en-US" w:eastAsia="zh-CN"/>
          <w:rPrChange w:id="53" w:author="Aris Papasakellariou" w:date="2020-03-10T10:57:00Z">
            <w:rPr>
              <w:rFonts w:eastAsia="MS PGothic"/>
              <w:color w:val="000000"/>
              <w:lang w:val="en-US" w:eastAsia="zh-CN"/>
            </w:rPr>
          </w:rPrChange>
        </w:rPr>
      </w:pPr>
      <w:r w:rsidRPr="003901B7">
        <w:rPr>
          <w:rFonts w:eastAsia="MS PGothic"/>
          <w:lang w:val="en-US" w:eastAsia="zh-CN"/>
          <w:rPrChange w:id="54" w:author="Aris Papasakellariou" w:date="2020-03-10T10:57:00Z">
            <w:rPr>
              <w:rFonts w:eastAsia="MS PGothic"/>
              <w:color w:val="000000"/>
              <w:lang w:val="en-US" w:eastAsia="zh-CN"/>
            </w:rPr>
          </w:rPrChange>
        </w:rPr>
        <w:t xml:space="preserve">The UE does not expect to have transmissions on the MCG that </w:t>
      </w:r>
    </w:p>
    <w:p w14:paraId="0B98C367" w14:textId="77777777" w:rsidR="009A0C60" w:rsidRPr="003901B7" w:rsidRDefault="009A0C60" w:rsidP="009A0C60">
      <w:pPr>
        <w:pStyle w:val="B1"/>
      </w:pPr>
      <w:r w:rsidRPr="003901B7">
        <w:t>-</w:t>
      </w:r>
      <w:r w:rsidRPr="003901B7">
        <w:tab/>
        <w:t>are scheduled by DCI formats in PDCCH receptions with a last symbol that</w:t>
      </w:r>
      <w:r w:rsidRPr="003901B7">
        <w:rPr>
          <w:rFonts w:eastAsia="MS PGothic"/>
          <w:lang w:val="en-US" w:eastAsia="zh-CN"/>
          <w:rPrChange w:id="55" w:author="Aris Papasakellariou" w:date="2020-03-10T10:57:00Z">
            <w:rPr>
              <w:rFonts w:eastAsia="MS PGothic"/>
              <w:color w:val="000000"/>
              <w:lang w:val="en-US" w:eastAsia="zh-CN"/>
            </w:rPr>
          </w:rPrChange>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3901B7">
        <w:rPr>
          <w:rFonts w:eastAsia="MS PGothic"/>
          <w:lang w:val="en-US" w:eastAsia="zh-CN"/>
          <w:rPrChange w:id="56" w:author="Aris Papasakellariou" w:date="2020-03-10T10:57:00Z">
            <w:rPr>
              <w:rFonts w:eastAsia="MS PGothic"/>
              <w:color w:val="000000"/>
              <w:lang w:val="en-US" w:eastAsia="zh-CN"/>
            </w:rPr>
          </w:rPrChange>
        </w:rPr>
        <w:t xml:space="preserve"> </w:t>
      </w:r>
      <w:r w:rsidRPr="003901B7">
        <w:t>from the first symbol of the transmission occasion on the SCG, and</w:t>
      </w:r>
    </w:p>
    <w:p w14:paraId="2ECE8405" w14:textId="252191D4" w:rsidR="008972DA" w:rsidRPr="003901B7" w:rsidRDefault="009A0C60" w:rsidP="008972DA">
      <w:pPr>
        <w:pStyle w:val="B1"/>
        <w:ind w:left="284" w:firstLine="0"/>
        <w:rPr>
          <w:rFonts w:eastAsia="MS PGothic"/>
          <w:lang w:val="en-US" w:eastAsia="zh-CN"/>
          <w:rPrChange w:id="57" w:author="Aris Papasakellariou" w:date="2020-03-10T10:57:00Z">
            <w:rPr>
              <w:rFonts w:eastAsia="MS PGothic"/>
              <w:color w:val="000000"/>
              <w:lang w:val="en-US" w:eastAsia="zh-CN"/>
            </w:rPr>
          </w:rPrChange>
        </w:rPr>
      </w:pPr>
      <w:r w:rsidRPr="003901B7">
        <w:t>-</w:t>
      </w:r>
      <w:r w:rsidRPr="003901B7">
        <w:tab/>
      </w:r>
      <w:r w:rsidRPr="003901B7">
        <w:rPr>
          <w:rFonts w:eastAsia="MS PGothic"/>
          <w:lang w:val="en-US" w:eastAsia="zh-CN"/>
          <w:rPrChange w:id="58" w:author="Aris Papasakellariou" w:date="2020-03-10T10:57:00Z">
            <w:rPr>
              <w:rFonts w:eastAsia="MS PGothic"/>
              <w:color w:val="000000"/>
              <w:lang w:val="en-US" w:eastAsia="zh-CN"/>
            </w:rPr>
          </w:rPrChange>
        </w:rPr>
        <w:t>overlap with the transmission occasion on the SCG</w:t>
      </w:r>
    </w:p>
    <w:p w14:paraId="01473A8D" w14:textId="13E43FDE" w:rsidR="008972DA" w:rsidRPr="003901B7" w:rsidRDefault="008972DA" w:rsidP="008972DA">
      <w:pPr>
        <w:keepNext/>
        <w:keepLines/>
        <w:spacing w:before="180"/>
        <w:ind w:left="1134" w:hanging="1134"/>
        <w:jc w:val="center"/>
        <w:outlineLvl w:val="1"/>
        <w:rPr>
          <w:rFonts w:eastAsia="SimSun"/>
          <w:noProof/>
          <w:sz w:val="24"/>
          <w:lang w:eastAsia="zh-CN"/>
          <w:rPrChange w:id="59" w:author="Aris Papasakellariou" w:date="2020-03-10T10:57:00Z">
            <w:rPr>
              <w:rFonts w:eastAsia="SimSun"/>
              <w:noProof/>
              <w:color w:val="FF0000"/>
              <w:sz w:val="24"/>
              <w:lang w:eastAsia="zh-CN"/>
            </w:rPr>
          </w:rPrChange>
        </w:rPr>
      </w:pPr>
      <w:r w:rsidRPr="003901B7">
        <w:rPr>
          <w:rFonts w:eastAsia="SimSun"/>
          <w:noProof/>
          <w:sz w:val="24"/>
          <w:lang w:eastAsia="zh-CN"/>
          <w:rPrChange w:id="60" w:author="Aris Papasakellariou" w:date="2020-03-10T10:57:00Z">
            <w:rPr>
              <w:rFonts w:eastAsia="SimSun"/>
              <w:noProof/>
              <w:color w:val="FF0000"/>
              <w:sz w:val="24"/>
              <w:lang w:eastAsia="zh-CN"/>
            </w:rPr>
          </w:rPrChange>
        </w:rPr>
        <w:t>*** Unchanged text is omitted ***</w:t>
      </w:r>
    </w:p>
    <w:p w14:paraId="3672F6EC" w14:textId="77777777" w:rsidR="008972DA" w:rsidRPr="003901B7" w:rsidRDefault="008972DA" w:rsidP="008972DA">
      <w:pPr>
        <w:keepNext/>
        <w:keepLines/>
        <w:spacing w:before="180"/>
        <w:ind w:left="1134" w:hanging="1134"/>
        <w:jc w:val="center"/>
        <w:outlineLvl w:val="1"/>
        <w:rPr>
          <w:rFonts w:eastAsia="SimSun"/>
          <w:noProof/>
          <w:sz w:val="24"/>
          <w:lang w:eastAsia="zh-CN"/>
          <w:rPrChange w:id="61" w:author="Aris Papasakellariou" w:date="2020-03-10T10:57:00Z">
            <w:rPr>
              <w:rFonts w:eastAsia="SimSun"/>
              <w:noProof/>
              <w:color w:val="FF0000"/>
              <w:sz w:val="24"/>
              <w:lang w:eastAsia="zh-CN"/>
            </w:rPr>
          </w:rPrChange>
        </w:rPr>
      </w:pPr>
    </w:p>
    <w:p w14:paraId="26BA777C" w14:textId="77777777" w:rsidR="008972DA" w:rsidRPr="003901B7" w:rsidRDefault="008972DA" w:rsidP="008972DA">
      <w:pPr>
        <w:pStyle w:val="Heading4"/>
      </w:pPr>
      <w:bookmarkStart w:id="62" w:name="_Ref505248562"/>
      <w:bookmarkStart w:id="63" w:name="_Toc12021470"/>
      <w:bookmarkStart w:id="64" w:name="_Toc20311582"/>
      <w:bookmarkStart w:id="65" w:name="_Toc26719407"/>
      <w:bookmarkStart w:id="66" w:name="_Toc29894840"/>
      <w:bookmarkStart w:id="67" w:name="_Toc29899139"/>
      <w:bookmarkStart w:id="68" w:name="_Toc29899557"/>
      <w:bookmarkStart w:id="69" w:name="_Toc29917294"/>
      <w:r w:rsidRPr="003901B7">
        <w:t>9</w:t>
      </w:r>
      <w:r w:rsidRPr="003901B7">
        <w:rPr>
          <w:rFonts w:hint="eastAsia"/>
        </w:rPr>
        <w:t>.</w:t>
      </w:r>
      <w:r w:rsidRPr="003901B7">
        <w:t>1.2.1</w:t>
      </w:r>
      <w:r w:rsidRPr="003901B7">
        <w:tab/>
        <w:t>Type-1 HARQ-ACK codebook in physical uplink control channel</w:t>
      </w:r>
      <w:bookmarkEnd w:id="62"/>
      <w:bookmarkEnd w:id="63"/>
      <w:bookmarkEnd w:id="64"/>
      <w:bookmarkEnd w:id="65"/>
      <w:bookmarkEnd w:id="66"/>
      <w:bookmarkEnd w:id="67"/>
      <w:bookmarkEnd w:id="68"/>
      <w:bookmarkEnd w:id="69"/>
    </w:p>
    <w:p w14:paraId="5A8698CD" w14:textId="48493A37" w:rsidR="008972DA" w:rsidRPr="003901B7" w:rsidRDefault="008972DA" w:rsidP="008972DA">
      <w:pPr>
        <w:rPr>
          <w:rFonts w:cs="Arial"/>
          <w:lang w:eastAsia="zh-CN"/>
        </w:rPr>
      </w:pPr>
      <w:r w:rsidRPr="003901B7">
        <w:rPr>
          <w:lang w:val="en-US" w:eastAsia="zh-CN"/>
        </w:rPr>
        <w:t xml:space="preserve">For a serving cell </w:t>
      </w:r>
      <w:r w:rsidRPr="003901B7">
        <w:rPr>
          <w:rFonts w:cs="Arial"/>
          <w:noProof/>
          <w:position w:val="-6"/>
          <w:lang w:val="en-US"/>
        </w:rPr>
        <w:drawing>
          <wp:inline distT="0" distB="0" distL="0" distR="0" wp14:anchorId="7A1259BB" wp14:editId="505782FE">
            <wp:extent cx="118745" cy="147955"/>
            <wp:effectExtent l="0" t="0" r="0" b="444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val="en-US" w:eastAsia="zh-CN"/>
        </w:rPr>
        <w:t xml:space="preserve">, an active DL BWP, and an active UL BWP, as described in Clause 12, the UE determines a set of </w:t>
      </w:r>
      <w:r w:rsidRPr="003901B7">
        <w:rPr>
          <w:rFonts w:cs="Arial"/>
          <w:noProof/>
          <w:position w:val="-12"/>
          <w:lang w:val="en-US"/>
        </w:rPr>
        <w:drawing>
          <wp:inline distT="0" distB="0" distL="0" distR="0" wp14:anchorId="2D094AA7" wp14:editId="0882622C">
            <wp:extent cx="279400" cy="207645"/>
            <wp:effectExtent l="0" t="0" r="6350" b="1905"/>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3901B7">
        <w:rPr>
          <w:rFonts w:cs="Arial"/>
          <w:lang w:eastAsia="zh-CN"/>
        </w:rPr>
        <w:t xml:space="preserve"> occasions for candidate PDSCH receptions for which the UE can transmit corresponding HARQ-ACK information in a PUCCH in slot </w:t>
      </w:r>
      <w:r w:rsidRPr="003901B7">
        <w:rPr>
          <w:noProof/>
          <w:position w:val="-10"/>
          <w:lang w:val="en-US"/>
        </w:rPr>
        <w:drawing>
          <wp:inline distT="0" distB="0" distL="0" distR="0" wp14:anchorId="5881BBEA" wp14:editId="473B7B20">
            <wp:extent cx="194945" cy="19875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945" cy="198755"/>
                    </a:xfrm>
                    <a:prstGeom prst="rect">
                      <a:avLst/>
                    </a:prstGeom>
                    <a:noFill/>
                    <a:ln>
                      <a:noFill/>
                    </a:ln>
                  </pic:spPr>
                </pic:pic>
              </a:graphicData>
            </a:graphic>
          </wp:inline>
        </w:drawing>
      </w:r>
      <w:r w:rsidRPr="003901B7">
        <w:rPr>
          <w:rFonts w:cs="Arial"/>
          <w:lang w:eastAsia="zh-CN"/>
        </w:rPr>
        <w:t xml:space="preserve">. If </w:t>
      </w:r>
      <w:r w:rsidRPr="003901B7">
        <w:rPr>
          <w:lang w:val="en-US" w:eastAsia="zh-CN"/>
        </w:rPr>
        <w:t xml:space="preserve">serving cell </w:t>
      </w:r>
      <w:r w:rsidRPr="003901B7">
        <w:rPr>
          <w:rFonts w:cs="Arial"/>
          <w:noProof/>
          <w:position w:val="-6"/>
          <w:lang w:val="en-US"/>
        </w:rPr>
        <w:drawing>
          <wp:inline distT="0" distB="0" distL="0" distR="0" wp14:anchorId="0412D248" wp14:editId="24334D92">
            <wp:extent cx="118745" cy="147955"/>
            <wp:effectExtent l="0" t="0" r="0" b="444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val="en-US" w:eastAsia="zh-CN"/>
        </w:rPr>
        <w:t xml:space="preserve"> is deactivated, the UE uses as the active DL BWP </w:t>
      </w:r>
      <w:r w:rsidRPr="003901B7">
        <w:t xml:space="preserve">for determining the </w:t>
      </w:r>
      <w:r w:rsidRPr="003901B7">
        <w:rPr>
          <w:lang w:val="en-US" w:eastAsia="zh-CN"/>
        </w:rPr>
        <w:t xml:space="preserve">set of </w:t>
      </w:r>
      <w:r w:rsidRPr="003901B7">
        <w:rPr>
          <w:rFonts w:cs="Arial"/>
          <w:noProof/>
          <w:position w:val="-12"/>
          <w:lang w:val="en-US"/>
        </w:rPr>
        <w:drawing>
          <wp:inline distT="0" distB="0" distL="0" distR="0" wp14:anchorId="6119D890" wp14:editId="0957DED1">
            <wp:extent cx="279400" cy="207645"/>
            <wp:effectExtent l="0" t="0" r="6350" b="190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3901B7">
        <w:rPr>
          <w:rFonts w:cs="Arial"/>
          <w:lang w:eastAsia="zh-CN"/>
        </w:rPr>
        <w:t xml:space="preserve"> occasions for candidate PDSCH receptions</w:t>
      </w:r>
      <w:r w:rsidRPr="003901B7">
        <w:rPr>
          <w:lang w:val="en-US" w:eastAsia="zh-CN"/>
        </w:rPr>
        <w:t xml:space="preserve"> a DL BWP provided by </w:t>
      </w:r>
      <w:r w:rsidRPr="003901B7">
        <w:rPr>
          <w:i/>
          <w:iCs/>
        </w:rPr>
        <w:t>firstActiveDownlinkBWP</w:t>
      </w:r>
      <w:r w:rsidRPr="003901B7">
        <w:rPr>
          <w:i/>
        </w:rPr>
        <w:t>-Id</w:t>
      </w:r>
      <w:r w:rsidRPr="003901B7">
        <w:rPr>
          <w:rFonts w:cs="Arial"/>
          <w:lang w:eastAsia="zh-CN"/>
        </w:rPr>
        <w:t>. The determination is based:</w:t>
      </w:r>
    </w:p>
    <w:p w14:paraId="78A0D89F" w14:textId="6FF98429" w:rsidR="008972DA" w:rsidRPr="003901B7" w:rsidRDefault="008972DA" w:rsidP="008972DA">
      <w:pPr>
        <w:pStyle w:val="B1"/>
      </w:pPr>
      <w:r w:rsidRPr="003901B7">
        <w:rPr>
          <w:lang w:eastAsia="zh-CN"/>
        </w:rPr>
        <w:t>a)</w:t>
      </w:r>
      <w:r w:rsidRPr="003901B7">
        <w:rPr>
          <w:lang w:eastAsia="zh-CN"/>
        </w:rPr>
        <w:tab/>
        <w:t xml:space="preserve">on a set of slot timing values </w:t>
      </w:r>
      <w:r w:rsidRPr="003901B7">
        <w:rPr>
          <w:noProof/>
          <w:position w:val="-10"/>
          <w:lang w:val="en-US"/>
        </w:rPr>
        <w:drawing>
          <wp:inline distT="0" distB="0" distL="0" distR="0" wp14:anchorId="3796064C" wp14:editId="6C82C62C">
            <wp:extent cx="182245" cy="198755"/>
            <wp:effectExtent l="0" t="0" r="8255"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lang w:eastAsia="zh-CN"/>
        </w:rPr>
        <w:t xml:space="preserve"> associated</w:t>
      </w:r>
      <w:r w:rsidRPr="003901B7">
        <w:rPr>
          <w:rFonts w:hint="eastAsia"/>
          <w:lang w:eastAsia="zh-CN"/>
        </w:rPr>
        <w:t xml:space="preserve"> with the active </w:t>
      </w:r>
      <w:r w:rsidRPr="003901B7">
        <w:rPr>
          <w:lang w:val="en-US" w:eastAsia="zh-CN"/>
        </w:rPr>
        <w:t>U</w:t>
      </w:r>
      <w:r w:rsidRPr="003901B7">
        <w:rPr>
          <w:lang w:eastAsia="zh-CN"/>
        </w:rPr>
        <w:t>L BWP</w:t>
      </w:r>
    </w:p>
    <w:p w14:paraId="4DA33808" w14:textId="20707E68" w:rsidR="008972DA" w:rsidRPr="003901B7" w:rsidRDefault="008972DA" w:rsidP="008972DA">
      <w:pPr>
        <w:pStyle w:val="B2"/>
      </w:pPr>
      <w:r w:rsidRPr="003901B7">
        <w:rPr>
          <w:lang w:eastAsia="zh-CN"/>
        </w:rPr>
        <w:t>a)</w:t>
      </w:r>
      <w:r w:rsidRPr="003901B7">
        <w:rPr>
          <w:lang w:eastAsia="zh-CN"/>
        </w:rPr>
        <w:tab/>
        <w:t xml:space="preserve">If the UE is configured to monitor PDCCH for DCI format 1_0 and is not configured to monitor PDCCH for DCI format 1_1 on serving cell </w:t>
      </w:r>
      <w:r w:rsidRPr="003901B7">
        <w:rPr>
          <w:rFonts w:cs="Arial"/>
          <w:noProof/>
          <w:position w:val="-6"/>
          <w:lang w:val="en-US"/>
        </w:rPr>
        <w:drawing>
          <wp:inline distT="0" distB="0" distL="0" distR="0" wp14:anchorId="117C605D" wp14:editId="580705A5">
            <wp:extent cx="118745" cy="147955"/>
            <wp:effectExtent l="0" t="0" r="0" b="444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eastAsia="zh-CN"/>
        </w:rPr>
        <w:t xml:space="preserve">, </w:t>
      </w:r>
      <w:r w:rsidRPr="003901B7">
        <w:rPr>
          <w:noProof/>
          <w:position w:val="-10"/>
          <w:lang w:val="en-US"/>
        </w:rPr>
        <w:drawing>
          <wp:inline distT="0" distB="0" distL="0" distR="0" wp14:anchorId="6B897F96" wp14:editId="57530F22">
            <wp:extent cx="182245" cy="198755"/>
            <wp:effectExtent l="0" t="0" r="8255"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lang w:eastAsia="zh-CN"/>
        </w:rPr>
        <w:t xml:space="preserve"> is provided by the slot timing values {1, 2, 3, 4, 5, 6, 7, 8} for DCI format 1_0</w:t>
      </w:r>
    </w:p>
    <w:p w14:paraId="09A976E2" w14:textId="184566C8" w:rsidR="008972DA" w:rsidRPr="003901B7" w:rsidRDefault="008972DA" w:rsidP="008972DA">
      <w:pPr>
        <w:pStyle w:val="B2"/>
      </w:pPr>
      <w:r w:rsidRPr="003901B7">
        <w:rPr>
          <w:lang w:eastAsia="zh-CN"/>
        </w:rPr>
        <w:t>b)</w:t>
      </w:r>
      <w:r w:rsidRPr="003901B7">
        <w:rPr>
          <w:lang w:eastAsia="zh-CN"/>
        </w:rPr>
        <w:tab/>
        <w:t xml:space="preserve">If the UE is configured to monitor PDCCH for DCI format 1_1 </w:t>
      </w:r>
      <w:r w:rsidRPr="003901B7">
        <w:rPr>
          <w:lang w:val="en-US" w:eastAsia="zh-CN"/>
        </w:rPr>
        <w:t>for</w:t>
      </w:r>
      <w:r w:rsidRPr="003901B7">
        <w:rPr>
          <w:lang w:eastAsia="zh-CN"/>
        </w:rPr>
        <w:t xml:space="preserve"> serving cell </w:t>
      </w:r>
      <w:r w:rsidRPr="003901B7">
        <w:rPr>
          <w:rFonts w:cs="Arial"/>
          <w:noProof/>
          <w:position w:val="-6"/>
          <w:lang w:val="en-US"/>
        </w:rPr>
        <w:drawing>
          <wp:inline distT="0" distB="0" distL="0" distR="0" wp14:anchorId="14F0995A" wp14:editId="00214AF6">
            <wp:extent cx="118745" cy="147955"/>
            <wp:effectExtent l="0" t="0" r="0" b="4445"/>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lang w:eastAsia="zh-CN"/>
        </w:rPr>
        <w:t xml:space="preserve">, </w:t>
      </w:r>
      <w:r w:rsidRPr="003901B7">
        <w:rPr>
          <w:noProof/>
          <w:position w:val="-10"/>
          <w:lang w:val="en-US"/>
        </w:rPr>
        <w:drawing>
          <wp:inline distT="0" distB="0" distL="0" distR="0" wp14:anchorId="6D37CEE9" wp14:editId="42E98D52">
            <wp:extent cx="182245" cy="198755"/>
            <wp:effectExtent l="0" t="0" r="825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lang w:eastAsia="zh-CN"/>
        </w:rPr>
        <w:t xml:space="preserve"> is provided by </w:t>
      </w:r>
      <w:bookmarkStart w:id="70" w:name="_Hlk508697304"/>
      <w:r w:rsidRPr="003901B7">
        <w:rPr>
          <w:i/>
        </w:rPr>
        <w:t>dl-DataToUL-ACK</w:t>
      </w:r>
      <w:bookmarkEnd w:id="70"/>
      <w:r w:rsidRPr="003901B7">
        <w:rPr>
          <w:i/>
          <w:lang w:eastAsia="zh-CN"/>
        </w:rPr>
        <w:t xml:space="preserve"> </w:t>
      </w:r>
      <w:r w:rsidRPr="003901B7">
        <w:rPr>
          <w:lang w:eastAsia="zh-CN"/>
        </w:rPr>
        <w:t>for DCI format 1_1</w:t>
      </w:r>
    </w:p>
    <w:p w14:paraId="454265C3" w14:textId="0A569B0C" w:rsidR="008972DA" w:rsidRPr="003901B7" w:rsidRDefault="008972DA" w:rsidP="008972DA">
      <w:pPr>
        <w:pStyle w:val="B1"/>
        <w:rPr>
          <w:lang w:eastAsia="zh-CN"/>
        </w:rPr>
      </w:pPr>
      <w:r w:rsidRPr="003901B7">
        <w:rPr>
          <w:lang w:eastAsia="zh-CN"/>
        </w:rPr>
        <w:t>b)</w:t>
      </w:r>
      <w:r w:rsidRPr="003901B7">
        <w:rPr>
          <w:lang w:eastAsia="zh-CN"/>
        </w:rPr>
        <w:tab/>
        <w:t xml:space="preserve">on a set of row indexes </w:t>
      </w:r>
      <w:r w:rsidRPr="003901B7">
        <w:rPr>
          <w:noProof/>
          <w:position w:val="-4"/>
          <w:lang w:val="en-US"/>
        </w:rPr>
        <w:drawing>
          <wp:inline distT="0" distB="0" distL="0" distR="0" wp14:anchorId="1109A9D9" wp14:editId="19E1E68E">
            <wp:extent cx="182245" cy="12255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22555"/>
                    </a:xfrm>
                    <a:prstGeom prst="rect">
                      <a:avLst/>
                    </a:prstGeom>
                    <a:noFill/>
                    <a:ln>
                      <a:noFill/>
                    </a:ln>
                  </pic:spPr>
                </pic:pic>
              </a:graphicData>
            </a:graphic>
          </wp:inline>
        </w:drawing>
      </w:r>
      <w:r w:rsidRPr="003901B7">
        <w:rPr>
          <w:lang w:val="en-US" w:eastAsia="zh-CN"/>
        </w:rPr>
        <w:t xml:space="preserve"> </w:t>
      </w:r>
      <w:r w:rsidRPr="003901B7">
        <w:rPr>
          <w:lang w:eastAsia="zh-CN"/>
        </w:rPr>
        <w:t>of a table</w:t>
      </w:r>
      <w:r w:rsidRPr="003901B7">
        <w:rPr>
          <w:lang w:val="en-US" w:eastAsia="zh-CN"/>
        </w:rPr>
        <w:t xml:space="preserve"> that is provided either by a first set of row indexes of a table that is provided by</w:t>
      </w:r>
      <w:r w:rsidRPr="003901B7">
        <w:rPr>
          <w:lang w:eastAsia="zh-CN"/>
        </w:rPr>
        <w:t xml:space="preserve"> </w:t>
      </w:r>
      <w:r w:rsidRPr="003901B7">
        <w:rPr>
          <w:i/>
          <w:lang w:val="en-US"/>
        </w:rPr>
        <w:t>pdsch</w:t>
      </w:r>
      <w:r w:rsidRPr="003901B7">
        <w:rPr>
          <w:i/>
        </w:rPr>
        <w:t>-TimeDomainAllocation</w:t>
      </w:r>
      <w:r w:rsidRPr="003901B7">
        <w:rPr>
          <w:i/>
          <w:lang w:val="en-US"/>
        </w:rPr>
        <w:t>List</w:t>
      </w:r>
      <w:r w:rsidRPr="003901B7">
        <w:t xml:space="preserve"> in </w:t>
      </w:r>
      <w:r w:rsidRPr="003901B7">
        <w:rPr>
          <w:i/>
          <w:lang w:val="en-US"/>
        </w:rPr>
        <w:t>pdsch</w:t>
      </w:r>
      <w:r w:rsidRPr="003901B7">
        <w:rPr>
          <w:i/>
        </w:rPr>
        <w:t>-ConfigCommon</w:t>
      </w:r>
      <w:r w:rsidRPr="003901B7">
        <w:t xml:space="preserve"> or </w:t>
      </w:r>
      <w:r w:rsidRPr="003901B7">
        <w:rPr>
          <w:lang w:val="en-US"/>
        </w:rPr>
        <w:t xml:space="preserve">by </w:t>
      </w:r>
      <w:r w:rsidRPr="003901B7">
        <w:t xml:space="preserve">Default PDSCH time domain resource allocation A [6, </w:t>
      </w:r>
      <w:r w:rsidRPr="003901B7">
        <w:rPr>
          <w:lang w:val="en-US"/>
        </w:rPr>
        <w:t xml:space="preserve">TS </w:t>
      </w:r>
      <w:r w:rsidRPr="003901B7">
        <w:t>38.214]</w:t>
      </w:r>
      <w:r w:rsidRPr="003901B7">
        <w:rPr>
          <w:lang w:val="en-US"/>
        </w:rPr>
        <w:t xml:space="preserve">, or by the union of the first set of row indexes and a second set of row indexes, if </w:t>
      </w:r>
      <w:r w:rsidRPr="003901B7">
        <w:rPr>
          <w:lang w:eastAsia="zh-CN"/>
        </w:rPr>
        <w:t xml:space="preserve">provided by </w:t>
      </w:r>
      <w:r w:rsidRPr="003901B7">
        <w:rPr>
          <w:i/>
          <w:lang w:val="en-US"/>
        </w:rPr>
        <w:t>pdsch</w:t>
      </w:r>
      <w:r w:rsidRPr="003901B7">
        <w:rPr>
          <w:i/>
        </w:rPr>
        <w:t>-TimeDomainAllocation</w:t>
      </w:r>
      <w:r w:rsidRPr="003901B7">
        <w:rPr>
          <w:i/>
          <w:lang w:val="en-US"/>
        </w:rPr>
        <w:t>List</w:t>
      </w:r>
      <w:r w:rsidRPr="003901B7">
        <w:rPr>
          <w:lang w:eastAsia="zh-CN"/>
        </w:rPr>
        <w:t xml:space="preserve"> </w:t>
      </w:r>
      <w:r w:rsidRPr="003901B7">
        <w:rPr>
          <w:lang w:val="en-US" w:eastAsia="zh-CN"/>
        </w:rPr>
        <w:t xml:space="preserve">in </w:t>
      </w:r>
      <w:r w:rsidRPr="003901B7">
        <w:rPr>
          <w:i/>
          <w:lang w:val="en-US"/>
        </w:rPr>
        <w:t>pdsch</w:t>
      </w:r>
      <w:r w:rsidRPr="003901B7">
        <w:rPr>
          <w:i/>
        </w:rPr>
        <w:t>-Config</w:t>
      </w:r>
      <w:r w:rsidRPr="003901B7">
        <w:rPr>
          <w:lang w:val="en-US"/>
        </w:rPr>
        <w:t xml:space="preserve">, </w:t>
      </w:r>
      <w:r w:rsidRPr="003901B7">
        <w:rPr>
          <w:lang w:eastAsia="zh-CN"/>
        </w:rPr>
        <w:t xml:space="preserve">associated with the active DL BWP and defining respective sets of slot </w:t>
      </w:r>
      <w:r w:rsidRPr="003901B7">
        <w:rPr>
          <w:rPrChange w:id="71" w:author="Aris Papasakellariou" w:date="2020-03-10T10:57:00Z">
            <w:rPr>
              <w:color w:val="000000"/>
            </w:rPr>
          </w:rPrChange>
        </w:rPr>
        <w:t xml:space="preserve">offsets </w:t>
      </w:r>
      <w:r w:rsidRPr="003901B7">
        <w:rPr>
          <w:noProof/>
          <w:position w:val="-10"/>
          <w:lang w:val="en-US"/>
        </w:rPr>
        <w:drawing>
          <wp:inline distT="0" distB="0" distL="0" distR="0" wp14:anchorId="3AC59E35" wp14:editId="46194F7D">
            <wp:extent cx="182245" cy="182245"/>
            <wp:effectExtent l="0" t="0" r="8255" b="825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rPr>
          <w:rPrChange w:id="72" w:author="Aris Papasakellariou" w:date="2020-03-10T10:57:00Z">
            <w:rPr>
              <w:color w:val="000000"/>
            </w:rPr>
          </w:rPrChange>
        </w:rPr>
        <w:t xml:space="preserve">, start and length indicators </w:t>
      </w:r>
      <w:r w:rsidRPr="003901B7">
        <w:rPr>
          <w:i/>
          <w:rPrChange w:id="73" w:author="Aris Papasakellariou" w:date="2020-03-10T10:57:00Z">
            <w:rPr>
              <w:i/>
              <w:color w:val="000000"/>
            </w:rPr>
          </w:rPrChange>
        </w:rPr>
        <w:t>SLIV</w:t>
      </w:r>
      <w:r w:rsidRPr="003901B7">
        <w:rPr>
          <w:rPrChange w:id="74" w:author="Aris Papasakellariou" w:date="2020-03-10T10:57:00Z">
            <w:rPr>
              <w:color w:val="000000"/>
            </w:rPr>
          </w:rPrChange>
        </w:rPr>
        <w:t>, and PDSCH mapping types for PDSCH reception</w:t>
      </w:r>
      <w:r w:rsidRPr="003901B7">
        <w:rPr>
          <w:lang w:eastAsia="zh-CN"/>
        </w:rPr>
        <w:t xml:space="preserve"> as described in [6, TS 38.214]</w:t>
      </w:r>
    </w:p>
    <w:p w14:paraId="1F46C362" w14:textId="57C78E23" w:rsidR="008972DA" w:rsidRPr="003901B7" w:rsidRDefault="008972DA" w:rsidP="008972DA">
      <w:pPr>
        <w:pStyle w:val="B1"/>
        <w:rPr>
          <w:lang w:val="en-US"/>
        </w:rPr>
      </w:pPr>
      <w:r w:rsidRPr="003901B7">
        <w:rPr>
          <w:lang w:val="en-US"/>
        </w:rPr>
        <w:t>c)</w:t>
      </w:r>
      <w:r w:rsidRPr="003901B7">
        <w:rPr>
          <w:lang w:val="en-US"/>
        </w:rPr>
        <w:tab/>
        <w:t xml:space="preserve">on the ratio </w:t>
      </w:r>
      <w:r w:rsidRPr="003901B7">
        <w:rPr>
          <w:noProof/>
          <w:position w:val="-4"/>
          <w:lang w:val="en-US"/>
        </w:rPr>
        <w:drawing>
          <wp:inline distT="0" distB="0" distL="0" distR="0" wp14:anchorId="4A532FD2" wp14:editId="3A1BCE56">
            <wp:extent cx="436245" cy="182245"/>
            <wp:effectExtent l="0" t="0" r="0" b="825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6245" cy="182245"/>
                    </a:xfrm>
                    <a:prstGeom prst="rect">
                      <a:avLst/>
                    </a:prstGeom>
                    <a:noFill/>
                    <a:ln>
                      <a:noFill/>
                    </a:ln>
                  </pic:spPr>
                </pic:pic>
              </a:graphicData>
            </a:graphic>
          </wp:inline>
        </w:drawing>
      </w:r>
      <w:r w:rsidRPr="003901B7">
        <w:rPr>
          <w:lang w:val="en-US"/>
        </w:rPr>
        <w:t xml:space="preserve"> between the downlink SCS configuration </w:t>
      </w:r>
      <w:r w:rsidRPr="003901B7">
        <w:rPr>
          <w:noProof/>
          <w:position w:val="-10"/>
          <w:lang w:val="en-US"/>
        </w:rPr>
        <w:drawing>
          <wp:inline distT="0" distB="0" distL="0" distR="0" wp14:anchorId="745E5996" wp14:editId="252A9355">
            <wp:extent cx="279400" cy="198755"/>
            <wp:effectExtent l="0" t="0" r="635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3901B7">
        <w:rPr>
          <w:lang w:val="en-US"/>
        </w:rPr>
        <w:t xml:space="preserve"> and the uplink SCS configuration </w:t>
      </w:r>
      <w:r w:rsidRPr="003901B7">
        <w:rPr>
          <w:noProof/>
          <w:position w:val="-10"/>
          <w:lang w:val="en-US"/>
        </w:rPr>
        <w:drawing>
          <wp:inline distT="0" distB="0" distL="0" distR="0" wp14:anchorId="629FC893" wp14:editId="7485097C">
            <wp:extent cx="279400" cy="198755"/>
            <wp:effectExtent l="0" t="0" r="635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3901B7">
        <w:rPr>
          <w:lang w:val="en-US"/>
        </w:rPr>
        <w:t xml:space="preserve"> provided by </w:t>
      </w:r>
      <w:r w:rsidRPr="003901B7">
        <w:rPr>
          <w:i/>
          <w:lang w:val="en-US"/>
        </w:rPr>
        <w:t>subcarrierSpacing</w:t>
      </w:r>
      <w:r w:rsidRPr="003901B7">
        <w:rPr>
          <w:lang w:val="en-US"/>
        </w:rPr>
        <w:t xml:space="preserve"> in </w:t>
      </w:r>
      <w:r w:rsidRPr="003901B7">
        <w:rPr>
          <w:i/>
          <w:lang w:val="en-US"/>
        </w:rPr>
        <w:t>BWP-Downlink</w:t>
      </w:r>
      <w:r w:rsidRPr="003901B7">
        <w:rPr>
          <w:lang w:val="en-US"/>
        </w:rPr>
        <w:t xml:space="preserve"> and </w:t>
      </w:r>
      <w:r w:rsidRPr="003901B7">
        <w:rPr>
          <w:i/>
          <w:lang w:val="en-US"/>
        </w:rPr>
        <w:t xml:space="preserve">BWP-Uplink </w:t>
      </w:r>
      <w:r w:rsidRPr="003901B7">
        <w:rPr>
          <w:lang w:val="en-US"/>
        </w:rPr>
        <w:t>for the active DL BWP and the active UL BWP, respectively</w:t>
      </w:r>
    </w:p>
    <w:p w14:paraId="78C23C66" w14:textId="5BBC99F1" w:rsidR="008972DA" w:rsidRPr="003901B7" w:rsidRDefault="008972DA" w:rsidP="008972DA">
      <w:pPr>
        <w:pStyle w:val="B1"/>
        <w:rPr>
          <w:ins w:id="75" w:author="Aris Papasakellariou" w:date="2020-03-06T17:43:00Z"/>
          <w:lang w:val="en-US"/>
        </w:rPr>
      </w:pPr>
      <w:r w:rsidRPr="003901B7">
        <w:rPr>
          <w:lang w:eastAsia="zh-CN"/>
        </w:rPr>
        <w:t>d)</w:t>
      </w:r>
      <w:r w:rsidRPr="003901B7">
        <w:rPr>
          <w:lang w:eastAsia="zh-CN"/>
        </w:rPr>
        <w:tab/>
      </w:r>
      <w:r w:rsidRPr="003901B7">
        <w:rPr>
          <w:lang w:val="en-US" w:eastAsia="zh-CN"/>
        </w:rPr>
        <w:t>if</w:t>
      </w:r>
      <w:r w:rsidRPr="003901B7">
        <w:rPr>
          <w:lang w:eastAsia="zh-CN"/>
        </w:rPr>
        <w:t xml:space="preserve"> provided, on </w:t>
      </w:r>
      <w:r w:rsidRPr="003901B7">
        <w:rPr>
          <w:i/>
          <w:lang w:val="en-US"/>
        </w:rPr>
        <w:t>tdd-</w:t>
      </w:r>
      <w:r w:rsidRPr="003901B7">
        <w:rPr>
          <w:i/>
        </w:rPr>
        <w:t>UL-DL-</w:t>
      </w:r>
      <w:r w:rsidRPr="003901B7">
        <w:rPr>
          <w:i/>
          <w:lang w:val="en-US"/>
        </w:rPr>
        <w:t>ConfigurationCommon</w:t>
      </w:r>
      <w:r w:rsidRPr="003901B7">
        <w:t xml:space="preserve"> and </w:t>
      </w:r>
      <w:r w:rsidRPr="003901B7">
        <w:rPr>
          <w:i/>
          <w:lang w:val="en-US"/>
        </w:rPr>
        <w:t>tdd-</w:t>
      </w:r>
      <w:r w:rsidRPr="003901B7">
        <w:rPr>
          <w:i/>
        </w:rPr>
        <w:t>UL-DL-</w:t>
      </w:r>
      <w:r w:rsidRPr="003901B7">
        <w:rPr>
          <w:i/>
          <w:lang w:val="en-US"/>
        </w:rPr>
        <w:t>C</w:t>
      </w:r>
      <w:r w:rsidRPr="003901B7">
        <w:rPr>
          <w:i/>
        </w:rPr>
        <w:t>onfig</w:t>
      </w:r>
      <w:r w:rsidRPr="003901B7">
        <w:rPr>
          <w:i/>
          <w:lang w:val="en-US"/>
        </w:rPr>
        <w:t>urationD</w:t>
      </w:r>
      <w:r w:rsidRPr="003901B7">
        <w:rPr>
          <w:i/>
        </w:rPr>
        <w:t>edicated</w:t>
      </w:r>
      <w:r w:rsidRPr="003901B7">
        <w:t xml:space="preserve"> as described in Clause 11.1</w:t>
      </w:r>
      <w:del w:id="76" w:author="Aris Papasakellariou" w:date="2020-03-06T17:43:00Z">
        <w:r w:rsidRPr="003901B7" w:rsidDel="00004D79">
          <w:rPr>
            <w:lang w:val="en-US"/>
          </w:rPr>
          <w:delText>.</w:delText>
        </w:r>
      </w:del>
    </w:p>
    <w:p w14:paraId="6D6AA989" w14:textId="0F70C11D" w:rsidR="00004D79" w:rsidRPr="003901B7" w:rsidRDefault="00004D79" w:rsidP="00004D79">
      <w:pPr>
        <w:pStyle w:val="B1"/>
        <w:rPr>
          <w:lang w:val="en-US"/>
        </w:rPr>
      </w:pPr>
      <w:ins w:id="77" w:author="Aris Papasakellariou" w:date="2020-03-06T17:43:00Z">
        <w:r w:rsidRPr="003901B7">
          <w:rPr>
            <w:lang w:eastAsia="zh-CN"/>
          </w:rPr>
          <w:lastRenderedPageBreak/>
          <w:t>e)</w:t>
        </w:r>
        <w:r w:rsidRPr="003901B7">
          <w:rPr>
            <w:lang w:eastAsia="zh-CN"/>
          </w:rPr>
          <w:tab/>
        </w:r>
      </w:ins>
      <w:ins w:id="78" w:author="Aris Papasakellariou" w:date="2020-03-06T17:44:00Z">
        <w:r w:rsidRPr="003901B7">
          <w:rPr>
            <w:lang w:val="en-US"/>
          </w:rPr>
          <w:t xml:space="preserve">if </w:t>
        </w:r>
      </w:ins>
      <w:ins w:id="79" w:author="Aris Papasakellariou" w:date="2020-03-06T17:46:00Z">
        <w:r w:rsidRPr="003901B7">
          <w:rPr>
            <w:rFonts w:eastAsia="DengXian"/>
            <w:i/>
            <w:noProof/>
          </w:rPr>
          <w:t>CA-slot-offset</w:t>
        </w:r>
        <w:r w:rsidRPr="003901B7">
          <w:rPr>
            <w:iCs/>
            <w:lang w:val="en-US"/>
          </w:rPr>
          <w:t xml:space="preserve"> is </w:t>
        </w:r>
      </w:ins>
      <w:ins w:id="80" w:author="Aris Papasakellariou" w:date="2020-03-06T17:44:00Z">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and</w:t>
        </w:r>
      </w:ins>
      <w:ins w:id="81" w:author="Aris Papasakellariou" w:date="2020-03-06T17:47:00Z">
        <w:r w:rsidRPr="003901B7">
          <w:rPr>
            <w:iCs/>
            <w:lang w:val="en-US"/>
          </w:rPr>
          <w:t xml:space="preserve"> </w:t>
        </w:r>
      </w:ins>
      <m:oMath>
        <m:sSub>
          <m:sSubPr>
            <m:ctrlPr>
              <w:ins w:id="82" w:author="Aris Papasakellariou" w:date="2020-03-06T17:59:00Z">
                <w:rPr>
                  <w:rFonts w:ascii="Cambria Math" w:hAnsi="Cambria Math"/>
                  <w:i/>
                </w:rPr>
              </w:ins>
            </m:ctrlPr>
          </m:sSubPr>
          <m:e>
            <m:r>
              <w:ins w:id="83" w:author="Aris Papasakellariou" w:date="2020-03-06T17:59:00Z">
                <w:rPr>
                  <w:rFonts w:ascii="Cambria Math"/>
                  <w:rPrChange w:id="84" w:author="Aris Papasakellariou" w:date="2020-03-10T10:57:00Z">
                    <w:rPr>
                      <w:rFonts w:ascii="Cambria Math"/>
                      <w:color w:val="000000"/>
                    </w:rPr>
                  </w:rPrChange>
                </w:rPr>
                <m:t>μ</m:t>
              </w:ins>
            </m:r>
          </m:e>
          <m:sub>
            <m:r>
              <w:ins w:id="85" w:author="Aris Papasakellariou" w:date="2020-03-06T17:59:00Z">
                <m:rPr>
                  <m:nor/>
                </m:rPr>
                <w:rPr>
                  <w:rFonts w:ascii="Cambria Math"/>
                  <w:rPrChange w:id="86" w:author="Aris Papasakellariou" w:date="2020-03-10T10:57:00Z">
                    <w:rPr>
                      <w:rFonts w:ascii="Cambria Math"/>
                      <w:color w:val="000000"/>
                    </w:rPr>
                  </w:rPrChange>
                </w:rPr>
                <m:t>offset</m:t>
              </w:ins>
            </m:r>
            <m:r>
              <w:ins w:id="87" w:author="Aris Papasakellariou" w:date="2020-03-06T18:00:00Z">
                <m:rPr>
                  <m:nor/>
                </m:rPr>
                <w:rPr>
                  <w:rFonts w:ascii="Cambria Math"/>
                  <w:lang w:val="en-US"/>
                  <w:rPrChange w:id="88" w:author="Aris Papasakellariou" w:date="2020-03-10T10:57:00Z">
                    <w:rPr>
                      <w:rFonts w:ascii="Cambria Math"/>
                      <w:color w:val="000000"/>
                      <w:lang w:val="en-US"/>
                    </w:rPr>
                  </w:rPrChange>
                </w:rPr>
                <m:t>,</m:t>
              </w:ins>
            </m:r>
            <m:r>
              <w:ins w:id="89" w:author="Aris Papasakellariou" w:date="2020-03-06T17:59:00Z">
                <m:rPr>
                  <m:nor/>
                </m:rPr>
                <w:rPr>
                  <w:rFonts w:ascii="Cambria Math" w:hAnsi="SimSun" w:cs="SimSun"/>
                  <w:rPrChange w:id="90" w:author="Aris Papasakellariou" w:date="2020-03-10T10:57:00Z">
                    <w:rPr>
                      <w:rFonts w:ascii="Cambria Math" w:hAnsi="SimSun" w:cs="SimSun"/>
                      <w:color w:val="000000"/>
                    </w:rPr>
                  </w:rPrChange>
                </w:rPr>
                <m:t>DL</m:t>
              </w:ins>
            </m:r>
            <m:r>
              <w:ins w:id="91" w:author="Aris Papasakellariou" w:date="2020-03-06T17:59:00Z">
                <m:rPr>
                  <m:nor/>
                </m:rPr>
                <w:rPr>
                  <w:rFonts w:ascii="Cambria Math" w:hAnsi="SimSun" w:cs="SimSun"/>
                  <w:lang w:val="en-US"/>
                  <w:rPrChange w:id="92" w:author="Aris Papasakellariou" w:date="2020-03-10T10:57:00Z">
                    <w:rPr>
                      <w:rFonts w:ascii="Cambria Math" w:hAnsi="SimSun" w:cs="SimSun"/>
                      <w:color w:val="000000"/>
                      <w:lang w:val="en-US"/>
                    </w:rPr>
                  </w:rPrChange>
                </w:rPr>
                <m:t>,c</m:t>
              </w:ins>
            </m:r>
            <m:ctrlPr>
              <w:ins w:id="93" w:author="Aris Papasakellariou" w:date="2020-03-06T17:59:00Z">
                <w:rPr>
                  <w:rFonts w:ascii="Cambria Math" w:hAnsi="Cambria Math"/>
                </w:rPr>
              </w:ins>
            </m:ctrlPr>
          </m:sub>
        </m:sSub>
      </m:oMath>
      <w:ins w:id="94" w:author="Aris Papasakellariou" w:date="2020-03-06T17:52:00Z">
        <w:r w:rsidRPr="003901B7">
          <w:rPr>
            <w:lang w:val="en-US"/>
          </w:rPr>
          <w:t xml:space="preserve"> for serving cell </w:t>
        </w:r>
        <m:oMath>
          <m:r>
            <w:rPr>
              <w:rFonts w:ascii="Cambria Math" w:hAnsi="Cambria Math"/>
              <w:noProof/>
            </w:rPr>
            <m:t>c</m:t>
          </m:r>
        </m:oMath>
      </w:ins>
      <w:ins w:id="95" w:author="Aris Papasakellariou" w:date="2020-03-06T17:49:00Z">
        <w:r w:rsidRPr="003901B7">
          <w:rPr>
            <w:lang w:val="en-US"/>
          </w:rPr>
          <w:t>,</w:t>
        </w:r>
      </w:ins>
      <w:ins w:id="96" w:author="Aris Papasakellariou" w:date="2020-03-06T17:44:00Z">
        <w:r w:rsidRPr="003901B7">
          <w:rPr>
            <w:iCs/>
            <w:lang w:val="en-US"/>
          </w:rPr>
          <w:t xml:space="preserve"> or on</w:t>
        </w:r>
        <w:r w:rsidRPr="003901B7">
          <w:rPr>
            <w:i/>
            <w:lang w:val="en-US"/>
          </w:rPr>
          <w:t xml:space="preserve"> </w:t>
        </w:r>
      </w:ins>
      <m:oMath>
        <m:sSubSup>
          <m:sSubSupPr>
            <m:ctrlPr>
              <w:ins w:id="97" w:author="Aris Papasakellariou" w:date="2020-03-06T17:48:00Z">
                <w:rPr>
                  <w:rFonts w:ascii="Cambria Math" w:hAnsi="Cambria Math"/>
                  <w:i/>
                  <w:noProof/>
                </w:rPr>
              </w:ins>
            </m:ctrlPr>
          </m:sSubSupPr>
          <m:e>
            <m:r>
              <w:ins w:id="98" w:author="Aris Papasakellariou" w:date="2020-03-06T17:48:00Z">
                <w:rPr>
                  <w:rFonts w:ascii="Cambria Math" w:hAnsi="Cambria Math"/>
                  <w:noProof/>
                </w:rPr>
                <m:t>N</m:t>
              </w:ins>
            </m:r>
          </m:e>
          <m:sub>
            <m:r>
              <w:ins w:id="99" w:author="Aris Papasakellariou" w:date="2020-03-06T17:48:00Z">
                <m:rPr>
                  <m:nor/>
                </m:rPr>
                <w:rPr>
                  <w:rFonts w:ascii="Cambria Math" w:hAnsi="Cambria Math"/>
                  <w:noProof/>
                </w:rPr>
                <m:t>slot,offset</m:t>
              </w:ins>
            </m:r>
          </m:sub>
          <m:sup>
            <m:r>
              <w:ins w:id="100" w:author="Aris Papasakellariou" w:date="2020-03-06T17:48:00Z">
                <m:rPr>
                  <m:nor/>
                </m:rPr>
                <w:rPr>
                  <w:rFonts w:ascii="Cambria Math" w:hAnsi="Cambria Math"/>
                  <w:noProof/>
                </w:rPr>
                <m:t>UL</m:t>
              </w:ins>
            </m:r>
          </m:sup>
        </m:sSubSup>
        <m:r>
          <w:ins w:id="101" w:author="Aris Papasakellariou" w:date="2020-03-06T17:48:00Z">
            <w:rPr>
              <w:rFonts w:ascii="Cambria Math" w:hAnsi="Cambria Math"/>
              <w:noProof/>
            </w:rPr>
            <m:t xml:space="preserve"> </m:t>
          </w:ins>
        </m:r>
      </m:oMath>
      <w:ins w:id="102" w:author="Aris Papasakellariou" w:date="2020-03-06T17:44:00Z">
        <w:r w:rsidRPr="003901B7">
          <w:rPr>
            <w:lang w:val="en-US"/>
          </w:rPr>
          <w:t xml:space="preserve"> and </w:t>
        </w:r>
      </w:ins>
      <m:oMath>
        <m:sSub>
          <m:sSubPr>
            <m:ctrlPr>
              <w:ins w:id="103" w:author="Aris Papasakellariou" w:date="2020-03-06T17:59:00Z">
                <w:rPr>
                  <w:rFonts w:ascii="Cambria Math" w:hAnsi="Cambria Math"/>
                  <w:i/>
                </w:rPr>
              </w:ins>
            </m:ctrlPr>
          </m:sSubPr>
          <m:e>
            <m:r>
              <w:ins w:id="104" w:author="Aris Papasakellariou" w:date="2020-03-06T17:59:00Z">
                <w:rPr>
                  <w:rFonts w:ascii="Cambria Math"/>
                  <w:rPrChange w:id="105" w:author="Aris Papasakellariou" w:date="2020-03-10T10:57:00Z">
                    <w:rPr>
                      <w:rFonts w:ascii="Cambria Math"/>
                      <w:color w:val="000000"/>
                    </w:rPr>
                  </w:rPrChange>
                </w:rPr>
                <m:t>μ</m:t>
              </w:ins>
            </m:r>
          </m:e>
          <m:sub>
            <m:r>
              <w:ins w:id="106" w:author="Aris Papasakellariou" w:date="2020-03-06T17:59:00Z">
                <m:rPr>
                  <m:nor/>
                </m:rPr>
                <w:rPr>
                  <w:rFonts w:ascii="Cambria Math"/>
                  <w:rPrChange w:id="107" w:author="Aris Papasakellariou" w:date="2020-03-10T10:57:00Z">
                    <w:rPr>
                      <w:rFonts w:ascii="Cambria Math"/>
                      <w:color w:val="000000"/>
                    </w:rPr>
                  </w:rPrChange>
                </w:rPr>
                <m:t>offset</m:t>
              </w:ins>
            </m:r>
            <m:r>
              <w:ins w:id="108" w:author="Aris Papasakellariou" w:date="2020-03-06T17:59:00Z">
                <m:rPr>
                  <m:nor/>
                </m:rPr>
                <w:rPr>
                  <w:rFonts w:ascii="SimSun" w:hAnsi="SimSun" w:cs="SimSun"/>
                  <w:rPrChange w:id="109" w:author="Aris Papasakellariou" w:date="2020-03-10T10:57:00Z">
                    <w:rPr>
                      <w:rFonts w:ascii="SimSun" w:hAnsi="SimSun" w:cs="SimSun"/>
                      <w:color w:val="000000"/>
                    </w:rPr>
                  </w:rPrChange>
                </w:rPr>
                <m:t>U</m:t>
              </w:ins>
            </m:r>
            <m:r>
              <w:ins w:id="110" w:author="Aris Papasakellariou" w:date="2020-03-06T17:59:00Z">
                <m:rPr>
                  <m:nor/>
                </m:rPr>
                <w:rPr>
                  <w:rFonts w:ascii="Cambria Math" w:hAnsi="SimSun" w:cs="SimSun"/>
                  <w:rPrChange w:id="111" w:author="Aris Papasakellariou" w:date="2020-03-10T10:57:00Z">
                    <w:rPr>
                      <w:rFonts w:ascii="Cambria Math" w:hAnsi="SimSun" w:cs="SimSun"/>
                      <w:color w:val="000000"/>
                    </w:rPr>
                  </w:rPrChange>
                </w:rPr>
                <m:t>L</m:t>
              </w:ins>
            </m:r>
            <m:ctrlPr>
              <w:ins w:id="112" w:author="Aris Papasakellariou" w:date="2020-03-06T17:59:00Z">
                <w:rPr>
                  <w:rFonts w:ascii="Cambria Math" w:hAnsi="Cambria Math"/>
                </w:rPr>
              </w:ins>
            </m:ctrlPr>
          </m:sub>
        </m:sSub>
      </m:oMath>
      <w:ins w:id="113" w:author="Aris Papasakellariou" w:date="2020-03-06T17:44:00Z">
        <w:r w:rsidRPr="003901B7">
          <w:rPr>
            <w:i/>
            <w:lang w:val="en-US"/>
          </w:rPr>
          <w:t xml:space="preserve"> </w:t>
        </w:r>
      </w:ins>
      <w:ins w:id="114" w:author="Aris Papasakellariou" w:date="2020-03-06T17:52:00Z">
        <w:r w:rsidRPr="003901B7">
          <w:rPr>
            <w:lang w:val="en-US"/>
          </w:rPr>
          <w:t>for the cell of PUCCH transmission</w:t>
        </w:r>
      </w:ins>
      <w:ins w:id="115" w:author="Aris Papasakellariou" w:date="2020-03-06T17:44:00Z">
        <w:r w:rsidRPr="003901B7">
          <w:rPr>
            <w:lang w:val="en-US"/>
          </w:rPr>
          <w:t xml:space="preserve">, </w:t>
        </w:r>
        <w:r w:rsidRPr="003901B7">
          <w:t>as described in [4, TS 38.211]</w:t>
        </w:r>
        <w:r w:rsidRPr="003901B7">
          <w:rPr>
            <w:lang w:val="en-US"/>
          </w:rPr>
          <w:t>.</w:t>
        </w:r>
      </w:ins>
    </w:p>
    <w:p w14:paraId="4E93FEEE" w14:textId="77777777" w:rsidR="008972DA" w:rsidRPr="003901B7" w:rsidRDefault="008972DA" w:rsidP="008972DA">
      <w:pPr>
        <w:rPr>
          <w:lang w:eastAsia="ko-KR"/>
        </w:rPr>
      </w:pPr>
      <w:r w:rsidRPr="003901B7">
        <w:rPr>
          <w:lang w:eastAsia="ko-KR"/>
        </w:rPr>
        <w:t>If a UE</w:t>
      </w:r>
    </w:p>
    <w:p w14:paraId="1EA7BD44" w14:textId="77777777" w:rsidR="008972DA" w:rsidRPr="003901B7" w:rsidRDefault="008972DA" w:rsidP="008972DA">
      <w:pPr>
        <w:pStyle w:val="B1"/>
        <w:rPr>
          <w:rFonts w:cstheme="minorHAnsi"/>
        </w:rPr>
      </w:pPr>
      <w:r w:rsidRPr="003901B7">
        <w:t>-</w:t>
      </w:r>
      <w:r w:rsidRPr="003901B7">
        <w:tab/>
      </w:r>
      <w:r w:rsidRPr="003901B7">
        <w:rPr>
          <w:lang w:eastAsia="ko-KR"/>
        </w:rPr>
        <w:t xml:space="preserve">is not provided </w:t>
      </w:r>
      <w:r w:rsidRPr="003901B7">
        <w:rPr>
          <w:rFonts w:cstheme="minorHAnsi"/>
          <w:i/>
          <w:szCs w:val="16"/>
        </w:rPr>
        <w:t>CORESETPoolIndex</w:t>
      </w:r>
      <w:r w:rsidRPr="003901B7">
        <w:rPr>
          <w:rFonts w:cstheme="minorHAnsi"/>
        </w:rPr>
        <w:t xml:space="preserve"> or is provided </w:t>
      </w:r>
      <w:r w:rsidRPr="003901B7">
        <w:rPr>
          <w:rFonts w:cstheme="minorHAnsi"/>
          <w:i/>
          <w:szCs w:val="16"/>
        </w:rPr>
        <w:t>CORESETPoolIndex</w:t>
      </w:r>
      <w:r w:rsidRPr="003901B7">
        <w:rPr>
          <w:rFonts w:cstheme="minorHAnsi"/>
        </w:rPr>
        <w:t xml:space="preserve"> with a value of 0 for first CORESETs on active DL BWPs of</w:t>
      </w:r>
      <w:r w:rsidRPr="003901B7">
        <w:t xml:space="preserve"> </w:t>
      </w:r>
      <w:r w:rsidRPr="003901B7">
        <w:rPr>
          <w:rFonts w:cstheme="minorHAnsi"/>
        </w:rPr>
        <w:t>serving cells, and</w:t>
      </w:r>
    </w:p>
    <w:p w14:paraId="24149426" w14:textId="77777777" w:rsidR="008972DA" w:rsidRPr="003901B7" w:rsidRDefault="008972DA" w:rsidP="008972DA">
      <w:pPr>
        <w:pStyle w:val="B1"/>
        <w:rPr>
          <w:rFonts w:cstheme="minorHAnsi"/>
        </w:rPr>
      </w:pPr>
      <w:r w:rsidRPr="003901B7">
        <w:t>-</w:t>
      </w:r>
      <w:r w:rsidRPr="003901B7">
        <w:tab/>
      </w:r>
      <w:r w:rsidRPr="003901B7">
        <w:rPr>
          <w:lang w:eastAsia="ko-KR"/>
        </w:rPr>
        <w:t xml:space="preserve">is provided </w:t>
      </w:r>
      <w:r w:rsidRPr="003901B7">
        <w:rPr>
          <w:rFonts w:cstheme="minorHAnsi"/>
          <w:i/>
          <w:szCs w:val="16"/>
        </w:rPr>
        <w:t>CORESETPoolIndex</w:t>
      </w:r>
      <w:r w:rsidRPr="003901B7">
        <w:rPr>
          <w:rFonts w:cstheme="minorHAnsi"/>
        </w:rPr>
        <w:t xml:space="preserve"> with a value of 1 for second CORESETs on active DL BWPs of the</w:t>
      </w:r>
      <w:r w:rsidRPr="003901B7">
        <w:t xml:space="preserve"> </w:t>
      </w:r>
      <w:r w:rsidRPr="003901B7">
        <w:rPr>
          <w:rFonts w:cstheme="minorHAnsi"/>
        </w:rPr>
        <w:t>serving cells, and</w:t>
      </w:r>
    </w:p>
    <w:p w14:paraId="4484435B" w14:textId="77777777" w:rsidR="008972DA" w:rsidRPr="003901B7" w:rsidRDefault="008972DA" w:rsidP="008972DA">
      <w:pPr>
        <w:pStyle w:val="B1"/>
        <w:rPr>
          <w:rFonts w:cstheme="minorHAnsi"/>
        </w:rPr>
      </w:pPr>
      <w:r w:rsidRPr="003901B7">
        <w:t>-</w:t>
      </w:r>
      <w:r w:rsidRPr="003901B7">
        <w:tab/>
      </w:r>
      <w:r w:rsidRPr="003901B7">
        <w:rPr>
          <w:lang w:eastAsia="ko-KR"/>
        </w:rPr>
        <w:t xml:space="preserve">is provided </w:t>
      </w:r>
      <w:r w:rsidRPr="003901B7">
        <w:rPr>
          <w:i/>
          <w:iCs/>
        </w:rPr>
        <w:t>ACKNACKFeedbackMode</w:t>
      </w:r>
      <w:r w:rsidRPr="003901B7">
        <w:t xml:space="preserve"> = </w:t>
      </w:r>
      <w:r w:rsidRPr="003901B7">
        <w:rPr>
          <w:i/>
          <w:iCs/>
        </w:rPr>
        <w:t>JointFeedback</w:t>
      </w:r>
    </w:p>
    <w:p w14:paraId="2118D3D3" w14:textId="77777777" w:rsidR="008972DA" w:rsidRPr="003901B7" w:rsidRDefault="008972DA" w:rsidP="008972DA">
      <w:r w:rsidRPr="003901B7">
        <w:t xml:space="preserve">where </w:t>
      </w:r>
    </w:p>
    <w:p w14:paraId="5083105B" w14:textId="77777777" w:rsidR="008972DA" w:rsidRPr="003901B7" w:rsidRDefault="008972DA" w:rsidP="008972DA">
      <w:pPr>
        <w:pStyle w:val="B1"/>
      </w:pPr>
      <w:r w:rsidRPr="003901B7">
        <w:t>-</w:t>
      </w:r>
      <w:r w:rsidRPr="003901B7">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3901B7">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3901B7">
        <w:t xml:space="preserve"> serving cells if the serving cell includes a first CORESET, and</w:t>
      </w:r>
    </w:p>
    <w:p w14:paraId="4F175092" w14:textId="77777777" w:rsidR="008972DA" w:rsidRPr="003901B7" w:rsidRDefault="008972DA" w:rsidP="008972DA">
      <w:pPr>
        <w:pStyle w:val="B1"/>
      </w:pPr>
      <w:r w:rsidRPr="003901B7">
        <w:t>-</w:t>
      </w:r>
      <w:r w:rsidRPr="003901B7">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3901B7">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3901B7">
        <w:t xml:space="preserve"> serving cells if the serving cell includes a second CORESET, and</w:t>
      </w:r>
    </w:p>
    <w:p w14:paraId="4C7ABEE4" w14:textId="77777777" w:rsidR="008972DA" w:rsidRPr="003901B7" w:rsidRDefault="008972DA" w:rsidP="008972DA">
      <w:pPr>
        <w:pStyle w:val="B1"/>
      </w:pPr>
      <w:r w:rsidRPr="003901B7">
        <w:t>-</w:t>
      </w:r>
      <w:r w:rsidRPr="003901B7">
        <w:tab/>
        <w:t>serving cells are placed in a set according to an ascending order of a serving cell index</w:t>
      </w:r>
    </w:p>
    <w:p w14:paraId="1BFA001B" w14:textId="77777777" w:rsidR="008972DA" w:rsidRPr="003901B7" w:rsidRDefault="008972DA" w:rsidP="008972DA">
      <w:r w:rsidRPr="003901B7">
        <w:t xml:space="preserve">the UE generates a Type-1 HARQ-ACK codebook for a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3901B7">
        <w:t xml:space="preserve"> of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3901B7">
        <w:t xml:space="preserve"> serving cells.</w:t>
      </w:r>
    </w:p>
    <w:p w14:paraId="60E2C607" w14:textId="6B8D7762" w:rsidR="008972DA" w:rsidRPr="003901B7" w:rsidRDefault="008972DA" w:rsidP="008972DA">
      <w:pPr>
        <w:rPr>
          <w:lang w:eastAsia="zh-CN"/>
        </w:rPr>
      </w:pPr>
      <w:r w:rsidRPr="003901B7">
        <w:rPr>
          <w:lang w:val="en-US" w:eastAsia="zh-CN"/>
        </w:rPr>
        <w:t>For the set of slot timing values</w:t>
      </w:r>
      <w:r w:rsidRPr="003901B7">
        <w:rPr>
          <w:vertAlign w:val="subscript"/>
          <w:lang w:val="en-US" w:eastAsia="zh-CN"/>
        </w:rPr>
        <w:t xml:space="preserve"> </w:t>
      </w:r>
      <w:r w:rsidRPr="003901B7">
        <w:rPr>
          <w:noProof/>
          <w:position w:val="-10"/>
          <w:lang w:val="en-US"/>
        </w:rPr>
        <w:drawing>
          <wp:inline distT="0" distB="0" distL="0" distR="0" wp14:anchorId="26DE9DA0" wp14:editId="085CCF68">
            <wp:extent cx="182245" cy="198755"/>
            <wp:effectExtent l="0" t="0" r="8255"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rFonts w:hint="eastAsia"/>
          <w:lang w:val="en-US" w:eastAsia="zh-CN"/>
        </w:rPr>
        <w:t>,</w:t>
      </w:r>
      <w:r w:rsidRPr="003901B7">
        <w:rPr>
          <w:lang w:val="en-US" w:eastAsia="zh-CN"/>
        </w:rPr>
        <w:t xml:space="preserve"> the UE determines a set of </w:t>
      </w:r>
      <w:r w:rsidRPr="003901B7">
        <w:rPr>
          <w:rFonts w:cs="Arial"/>
          <w:noProof/>
          <w:position w:val="-12"/>
          <w:lang w:val="en-US"/>
        </w:rPr>
        <w:drawing>
          <wp:inline distT="0" distB="0" distL="0" distR="0" wp14:anchorId="4551BE05" wp14:editId="5CCFF425">
            <wp:extent cx="279400" cy="207645"/>
            <wp:effectExtent l="0" t="0" r="6350" b="190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7645"/>
                    </a:xfrm>
                    <a:prstGeom prst="rect">
                      <a:avLst/>
                    </a:prstGeom>
                    <a:noFill/>
                    <a:ln>
                      <a:noFill/>
                    </a:ln>
                  </pic:spPr>
                </pic:pic>
              </a:graphicData>
            </a:graphic>
          </wp:inline>
        </w:drawing>
      </w:r>
      <w:r w:rsidRPr="003901B7">
        <w:t xml:space="preserve"> occasions for candidate PDSCH receptions</w:t>
      </w:r>
      <w:r w:rsidRPr="003901B7">
        <w:rPr>
          <w:lang w:eastAsia="zh-CN"/>
        </w:rPr>
        <w:t xml:space="preserve"> or SPS PDSCH releases according to the following pseudo-code. A </w:t>
      </w:r>
      <w:r w:rsidRPr="003901B7">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76D3D98D" w14:textId="41B407AB" w:rsidR="008972DA" w:rsidRPr="003901B7" w:rsidRDefault="008972DA" w:rsidP="008972DA">
      <w:pPr>
        <w:rPr>
          <w:lang w:eastAsia="zh-CN"/>
        </w:rPr>
      </w:pPr>
      <w:r w:rsidRPr="003901B7">
        <w:rPr>
          <w:lang w:eastAsia="zh-CN"/>
        </w:rPr>
        <w:t xml:space="preserve">Set </w:t>
      </w:r>
      <w:r w:rsidRPr="003901B7">
        <w:rPr>
          <w:rFonts w:cs="Arial"/>
          <w:noProof/>
          <w:position w:val="-10"/>
          <w:lang w:val="en-US"/>
        </w:rPr>
        <w:drawing>
          <wp:inline distT="0" distB="0" distL="0" distR="0" wp14:anchorId="6BF396D0" wp14:editId="1BC07778">
            <wp:extent cx="279400" cy="182245"/>
            <wp:effectExtent l="0" t="0" r="6350" b="825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rPr>
          <w:rFonts w:cs="Arial"/>
          <w:lang w:eastAsia="zh-CN"/>
        </w:rPr>
        <w:t xml:space="preserve"> </w:t>
      </w:r>
      <w:r w:rsidRPr="003901B7">
        <w:t xml:space="preserve">- </w:t>
      </w:r>
      <w:r w:rsidRPr="003901B7">
        <w:rPr>
          <w:rFonts w:hint="eastAsia"/>
          <w:lang w:eastAsia="zh-CN"/>
        </w:rPr>
        <w:t xml:space="preserve">index of </w:t>
      </w:r>
      <w:r w:rsidRPr="003901B7">
        <w:t>occasion for candidate PDSCH reception or SPS PDSCH release</w:t>
      </w:r>
    </w:p>
    <w:p w14:paraId="384DDC5A" w14:textId="6A0B937D" w:rsidR="008972DA" w:rsidRPr="003901B7" w:rsidRDefault="008972DA" w:rsidP="008972DA">
      <w:pPr>
        <w:rPr>
          <w:rFonts w:cs="Arial"/>
          <w:lang w:eastAsia="zh-CN"/>
        </w:rPr>
      </w:pPr>
      <w:r w:rsidRPr="003901B7">
        <w:rPr>
          <w:lang w:eastAsia="zh-CN"/>
        </w:rPr>
        <w:t xml:space="preserve">Set </w:t>
      </w:r>
      <w:r w:rsidRPr="003901B7">
        <w:rPr>
          <w:rFonts w:cs="Arial"/>
          <w:noProof/>
          <w:position w:val="-6"/>
          <w:lang w:val="en-US"/>
        </w:rPr>
        <w:drawing>
          <wp:inline distT="0" distB="0" distL="0" distR="0" wp14:anchorId="7AED90F6" wp14:editId="338AAC95">
            <wp:extent cx="355600" cy="169545"/>
            <wp:effectExtent l="0" t="0" r="6350" b="190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169545"/>
                    </a:xfrm>
                    <a:prstGeom prst="rect">
                      <a:avLst/>
                    </a:prstGeom>
                    <a:noFill/>
                    <a:ln>
                      <a:noFill/>
                    </a:ln>
                  </pic:spPr>
                </pic:pic>
              </a:graphicData>
            </a:graphic>
          </wp:inline>
        </w:drawing>
      </w:r>
    </w:p>
    <w:p w14:paraId="1E0B325A" w14:textId="06A4AE10" w:rsidR="008972DA" w:rsidRPr="003901B7" w:rsidRDefault="008972DA" w:rsidP="008972DA">
      <w:pPr>
        <w:rPr>
          <w:rFonts w:cs="Arial"/>
          <w:lang w:eastAsia="zh-CN"/>
        </w:rPr>
      </w:pPr>
      <w:r w:rsidRPr="003901B7">
        <w:rPr>
          <w:lang w:eastAsia="zh-CN"/>
        </w:rPr>
        <w:t xml:space="preserve">Set </w:t>
      </w:r>
      <w:r w:rsidRPr="003901B7">
        <w:rPr>
          <w:rFonts w:cs="Arial"/>
          <w:noProof/>
          <w:position w:val="-12"/>
          <w:lang w:val="en-US"/>
        </w:rPr>
        <w:drawing>
          <wp:inline distT="0" distB="0" distL="0" distR="0" wp14:anchorId="06DF20B0" wp14:editId="595AACD1">
            <wp:extent cx="558800" cy="207645"/>
            <wp:effectExtent l="0" t="0" r="0" b="1905"/>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800" cy="207645"/>
                    </a:xfrm>
                    <a:prstGeom prst="rect">
                      <a:avLst/>
                    </a:prstGeom>
                    <a:noFill/>
                    <a:ln>
                      <a:noFill/>
                    </a:ln>
                  </pic:spPr>
                </pic:pic>
              </a:graphicData>
            </a:graphic>
          </wp:inline>
        </w:drawing>
      </w:r>
    </w:p>
    <w:p w14:paraId="2E976F61" w14:textId="2961BFE6" w:rsidR="008972DA" w:rsidRPr="003901B7" w:rsidRDefault="008972DA" w:rsidP="008972DA">
      <w:pPr>
        <w:rPr>
          <w:lang w:eastAsia="zh-CN"/>
        </w:rPr>
      </w:pPr>
      <w:r w:rsidRPr="003901B7">
        <w:rPr>
          <w:rFonts w:cs="Arial"/>
          <w:lang w:eastAsia="zh-CN"/>
        </w:rPr>
        <w:t xml:space="preserve">Set </w:t>
      </w:r>
      <w:r w:rsidRPr="003901B7">
        <w:rPr>
          <w:noProof/>
          <w:position w:val="-10"/>
          <w:lang w:val="en-US"/>
        </w:rPr>
        <w:drawing>
          <wp:inline distT="0" distB="0" distL="0" distR="0" wp14:anchorId="38F5A208" wp14:editId="7730E22D">
            <wp:extent cx="279400" cy="182245"/>
            <wp:effectExtent l="0" t="0" r="635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t xml:space="preserve"> to the cardinality of set </w:t>
      </w:r>
      <w:r w:rsidRPr="003901B7">
        <w:rPr>
          <w:noProof/>
          <w:position w:val="-10"/>
          <w:lang w:val="en-US"/>
        </w:rPr>
        <w:drawing>
          <wp:inline distT="0" distB="0" distL="0" distR="0" wp14:anchorId="4255D92F" wp14:editId="3AB9618E">
            <wp:extent cx="182245" cy="182245"/>
            <wp:effectExtent l="0" t="0" r="8255" b="825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p>
    <w:p w14:paraId="02989710" w14:textId="1397F816" w:rsidR="008972DA" w:rsidRPr="003901B7" w:rsidRDefault="008972DA" w:rsidP="008972DA">
      <w:pPr>
        <w:rPr>
          <w:lang w:eastAsia="zh-CN"/>
        </w:rPr>
      </w:pPr>
      <w:r w:rsidRPr="003901B7">
        <w:rPr>
          <w:rFonts w:hint="eastAsia"/>
          <w:lang w:eastAsia="zh-CN"/>
        </w:rPr>
        <w:t xml:space="preserve">Set </w:t>
      </w:r>
      <w:r w:rsidRPr="003901B7">
        <w:rPr>
          <w:rFonts w:hint="eastAsia"/>
          <w:i/>
          <w:lang w:eastAsia="zh-CN"/>
        </w:rPr>
        <w:t>k</w:t>
      </w:r>
      <w:r w:rsidRPr="003901B7">
        <w:rPr>
          <w:lang w:eastAsia="zh-CN"/>
        </w:rPr>
        <w:t xml:space="preserve"> =0 – index of slot timing values </w:t>
      </w:r>
      <w:r w:rsidRPr="003901B7">
        <w:rPr>
          <w:rFonts w:cs="Arial"/>
          <w:noProof/>
          <w:position w:val="-12"/>
          <w:lang w:val="en-US"/>
        </w:rPr>
        <w:drawing>
          <wp:inline distT="0" distB="0" distL="0" distR="0" wp14:anchorId="7279B677" wp14:editId="0716DFE5">
            <wp:extent cx="198755" cy="182245"/>
            <wp:effectExtent l="0" t="0" r="0" b="825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755" cy="182245"/>
                    </a:xfrm>
                    <a:prstGeom prst="rect">
                      <a:avLst/>
                    </a:prstGeom>
                    <a:noFill/>
                    <a:ln>
                      <a:noFill/>
                    </a:ln>
                  </pic:spPr>
                </pic:pic>
              </a:graphicData>
            </a:graphic>
          </wp:inline>
        </w:drawing>
      </w:r>
      <w:r w:rsidRPr="003901B7">
        <w:rPr>
          <w:rFonts w:cs="Arial"/>
          <w:lang w:eastAsia="zh-CN"/>
        </w:rPr>
        <w:t>, in descending order of the slot timing values,</w:t>
      </w:r>
      <w:r w:rsidRPr="003901B7">
        <w:t xml:space="preserve"> </w:t>
      </w:r>
      <w:r w:rsidRPr="003901B7">
        <w:rPr>
          <w:lang w:eastAsia="zh-CN"/>
        </w:rPr>
        <w:t xml:space="preserve">in set </w:t>
      </w:r>
      <w:r w:rsidRPr="003901B7">
        <w:rPr>
          <w:noProof/>
          <w:position w:val="-10"/>
          <w:lang w:val="en-US"/>
        </w:rPr>
        <w:drawing>
          <wp:inline distT="0" distB="0" distL="0" distR="0" wp14:anchorId="4259DDA1" wp14:editId="1A94F988">
            <wp:extent cx="182245" cy="182245"/>
            <wp:effectExtent l="0" t="0" r="8255"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t xml:space="preserve"> for serving cell </w:t>
      </w:r>
      <w:r w:rsidRPr="003901B7">
        <w:rPr>
          <w:rFonts w:cs="Arial"/>
          <w:noProof/>
          <w:position w:val="-6"/>
          <w:lang w:val="en-US"/>
        </w:rPr>
        <w:drawing>
          <wp:inline distT="0" distB="0" distL="0" distR="0" wp14:anchorId="0C9840A2" wp14:editId="36C209D7">
            <wp:extent cx="101600" cy="18224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600" cy="182245"/>
                    </a:xfrm>
                    <a:prstGeom prst="rect">
                      <a:avLst/>
                    </a:prstGeom>
                    <a:noFill/>
                    <a:ln>
                      <a:noFill/>
                    </a:ln>
                  </pic:spPr>
                </pic:pic>
              </a:graphicData>
            </a:graphic>
          </wp:inline>
        </w:drawing>
      </w:r>
    </w:p>
    <w:p w14:paraId="62955FA9" w14:textId="47864F27" w:rsidR="000C5F1C" w:rsidRPr="003901B7" w:rsidRDefault="000C5F1C" w:rsidP="000C5F1C">
      <w:pPr>
        <w:rPr>
          <w:ins w:id="116" w:author="Aris Papasakellariou" w:date="2020-03-06T17:54:00Z"/>
          <w:rFonts w:eastAsia="DengXian"/>
          <w:lang w:val="x-none"/>
        </w:rPr>
      </w:pPr>
      <w:ins w:id="117" w:author="Aris Papasakellariou" w:date="2020-03-06T17:54:00Z">
        <w:r w:rsidRPr="003901B7">
          <w:rPr>
            <w:rFonts w:eastAsia="DengXian"/>
            <w:lang w:val="x-none"/>
          </w:rPr>
          <w:t xml:space="preserve">If </w:t>
        </w:r>
      </w:ins>
      <w:ins w:id="118" w:author="Aris Papasakellariou" w:date="2020-03-06T17:56:00Z">
        <w:r w:rsidRPr="003901B7">
          <w:rPr>
            <w:rFonts w:eastAsia="DengXian"/>
            <w:lang w:val="en-US"/>
          </w:rPr>
          <w:t xml:space="preserve">a </w:t>
        </w:r>
      </w:ins>
      <w:ins w:id="119" w:author="Aris Papasakellariou" w:date="2020-03-06T17:54:00Z">
        <w:r w:rsidRPr="003901B7">
          <w:rPr>
            <w:rFonts w:eastAsia="DengXian"/>
            <w:lang w:val="x-none"/>
          </w:rPr>
          <w:t xml:space="preserve">UE is not </w:t>
        </w:r>
      </w:ins>
      <w:ins w:id="120" w:author="Aris Papasakellariou" w:date="2020-03-06T17:55:00Z">
        <w:r w:rsidRPr="003901B7">
          <w:rPr>
            <w:rFonts w:eastAsia="DengXian"/>
            <w:lang w:val="en-US"/>
          </w:rPr>
          <w:t>provided</w:t>
        </w:r>
      </w:ins>
      <w:ins w:id="121" w:author="Aris Papasakellariou" w:date="2020-03-06T17:54:00Z">
        <w:r w:rsidRPr="003901B7">
          <w:rPr>
            <w:rFonts w:eastAsia="DengXian"/>
            <w:lang w:val="x-none"/>
          </w:rPr>
          <w:t xml:space="preserve"> </w:t>
        </w:r>
        <w:r w:rsidRPr="003901B7">
          <w:rPr>
            <w:i/>
          </w:rPr>
          <w:t>CA-slot-offset</w:t>
        </w:r>
        <w:r w:rsidRPr="003901B7">
          <w:t xml:space="preserve"> for any se</w:t>
        </w:r>
      </w:ins>
      <w:ins w:id="122" w:author="Aris Papasakellariou" w:date="2020-03-06T17:55:00Z">
        <w:r w:rsidRPr="003901B7">
          <w:t>r</w:t>
        </w:r>
      </w:ins>
      <w:ins w:id="123" w:author="Aris Papasakellariou" w:date="2020-03-06T17:54:00Z">
        <w:r w:rsidRPr="003901B7">
          <w:t xml:space="preserve">ving cell of PDSCH </w:t>
        </w:r>
      </w:ins>
      <w:ins w:id="124" w:author="Aris Papasakellariou" w:date="2020-03-06T17:55:00Z">
        <w:r w:rsidRPr="003901B7">
          <w:t xml:space="preserve">receptions </w:t>
        </w:r>
      </w:ins>
      <w:ins w:id="125" w:author="Aris Papasakellariou" w:date="2020-03-06T17:54:00Z">
        <w:r w:rsidRPr="003901B7">
          <w:t xml:space="preserve">and for the </w:t>
        </w:r>
      </w:ins>
      <w:ins w:id="126" w:author="Aris Papasakellariou" w:date="2020-03-06T17:55:00Z">
        <w:r w:rsidRPr="003901B7">
          <w:t xml:space="preserve">serving </w:t>
        </w:r>
      </w:ins>
      <w:ins w:id="127" w:author="Aris Papasakellariou" w:date="2020-03-06T17:54:00Z">
        <w:r w:rsidRPr="003901B7">
          <w:t>cell of corresponding PUCCH</w:t>
        </w:r>
      </w:ins>
      <w:ins w:id="128" w:author="Aris Papasakellariou" w:date="2020-03-06T17:55:00Z">
        <w:r w:rsidRPr="003901B7">
          <w:t xml:space="preserve"> transmission</w:t>
        </w:r>
      </w:ins>
      <w:ins w:id="129" w:author="Aris Papasakellariou" w:date="2020-03-06T17:56:00Z">
        <w:r w:rsidRPr="003901B7">
          <w:t xml:space="preserve"> with HARQ-ACK information</w:t>
        </w:r>
      </w:ins>
    </w:p>
    <w:p w14:paraId="32E7E47B" w14:textId="687FE568" w:rsidR="008972DA" w:rsidRPr="003901B7" w:rsidRDefault="008972DA" w:rsidP="008972DA">
      <w:r w:rsidRPr="003901B7">
        <w:rPr>
          <w:lang w:eastAsia="zh-CN"/>
        </w:rPr>
        <w:t xml:space="preserve">while </w:t>
      </w:r>
      <w:r w:rsidRPr="003901B7">
        <w:rPr>
          <w:noProof/>
          <w:position w:val="-10"/>
          <w:lang w:val="en-US"/>
        </w:rPr>
        <w:drawing>
          <wp:inline distT="0" distB="0" distL="0" distR="0" wp14:anchorId="47F443D8" wp14:editId="678EB342">
            <wp:extent cx="558800" cy="182245"/>
            <wp:effectExtent l="0" t="0" r="0" b="825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8800" cy="182245"/>
                    </a:xfrm>
                    <a:prstGeom prst="rect">
                      <a:avLst/>
                    </a:prstGeom>
                    <a:noFill/>
                    <a:ln>
                      <a:noFill/>
                    </a:ln>
                  </pic:spPr>
                </pic:pic>
              </a:graphicData>
            </a:graphic>
          </wp:inline>
        </w:drawing>
      </w:r>
      <w:r w:rsidRPr="003901B7">
        <w:rPr>
          <w:rFonts w:hint="eastAsia"/>
          <w:lang w:eastAsia="zh-CN"/>
        </w:rPr>
        <w:t xml:space="preserve"> </w:t>
      </w:r>
    </w:p>
    <w:p w14:paraId="053507D9" w14:textId="1FE582B1" w:rsidR="008972DA" w:rsidRPr="003901B7" w:rsidRDefault="008972DA" w:rsidP="008972DA">
      <w:pPr>
        <w:pStyle w:val="B1"/>
        <w:rPr>
          <w:lang w:eastAsia="zh-CN"/>
        </w:rPr>
      </w:pPr>
      <w:r w:rsidRPr="003901B7">
        <w:t xml:space="preserve">if </w:t>
      </w:r>
      <w:r w:rsidRPr="003901B7">
        <w:rPr>
          <w:noProof/>
          <w:position w:val="-12"/>
          <w:lang w:val="en-US"/>
        </w:rPr>
        <w:drawing>
          <wp:inline distT="0" distB="0" distL="0" distR="0" wp14:anchorId="00DB89C4" wp14:editId="0F03CD3E">
            <wp:extent cx="2027555" cy="241300"/>
            <wp:effectExtent l="0" t="0" r="0" b="635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7555" cy="241300"/>
                    </a:xfrm>
                    <a:prstGeom prst="rect">
                      <a:avLst/>
                    </a:prstGeom>
                    <a:noFill/>
                    <a:ln>
                      <a:noFill/>
                    </a:ln>
                  </pic:spPr>
                </pic:pic>
              </a:graphicData>
            </a:graphic>
          </wp:inline>
        </w:drawing>
      </w:r>
      <w:r w:rsidRPr="003901B7">
        <w:t xml:space="preserve"> </w:t>
      </w:r>
    </w:p>
    <w:p w14:paraId="5E7ACD0C" w14:textId="436B97FD" w:rsidR="008972DA" w:rsidRPr="003901B7" w:rsidRDefault="008972DA" w:rsidP="008972DA">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0140E4F2" wp14:editId="5886B8C7">
            <wp:extent cx="355600" cy="182245"/>
            <wp:effectExtent l="0" t="0" r="6350" b="8255"/>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8192E8F" w14:textId="43686B4D" w:rsidR="008972DA" w:rsidRPr="003901B7" w:rsidRDefault="008972DA" w:rsidP="008972DA">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319BC8FF" wp14:editId="7A9F1152">
            <wp:extent cx="1016000" cy="207645"/>
            <wp:effectExtent l="0" t="0" r="0" b="1905"/>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6000" cy="207645"/>
                    </a:xfrm>
                    <a:prstGeom prst="rect">
                      <a:avLst/>
                    </a:prstGeom>
                    <a:noFill/>
                    <a:ln>
                      <a:noFill/>
                    </a:ln>
                  </pic:spPr>
                </pic:pic>
              </a:graphicData>
            </a:graphic>
          </wp:inline>
        </w:drawing>
      </w:r>
      <w:r w:rsidRPr="003901B7">
        <w:rPr>
          <w:rFonts w:hint="eastAsia"/>
          <w:lang w:eastAsia="zh-CN"/>
        </w:rPr>
        <w:t xml:space="preserve"> </w:t>
      </w:r>
    </w:p>
    <w:p w14:paraId="691BFEAF" w14:textId="225290BA" w:rsidR="008972DA" w:rsidRPr="003901B7" w:rsidRDefault="008972DA" w:rsidP="008972DA">
      <w:pPr>
        <w:pStyle w:val="B3"/>
        <w:rPr>
          <w:lang w:eastAsia="zh-CN"/>
        </w:rPr>
      </w:pPr>
      <w:r w:rsidRPr="003901B7">
        <w:rPr>
          <w:lang w:eastAsia="zh-CN"/>
        </w:rPr>
        <w:t xml:space="preserve">Set </w:t>
      </w:r>
      <w:r w:rsidRPr="003901B7">
        <w:rPr>
          <w:noProof/>
          <w:position w:val="-4"/>
          <w:lang w:val="en-US"/>
        </w:rPr>
        <w:drawing>
          <wp:inline distT="0" distB="0" distL="0" distR="0" wp14:anchorId="407A9CA3" wp14:editId="0554D3EB">
            <wp:extent cx="182245" cy="15684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72067E80" w14:textId="533B007C" w:rsidR="008972DA" w:rsidRPr="003901B7" w:rsidRDefault="008972DA" w:rsidP="008972DA">
      <w:pPr>
        <w:pStyle w:val="B3"/>
        <w:rPr>
          <w:lang w:eastAsia="zh-CN"/>
        </w:rPr>
      </w:pPr>
      <w:r w:rsidRPr="003901B7">
        <w:rPr>
          <w:lang w:eastAsia="zh-CN"/>
        </w:rPr>
        <w:t xml:space="preserve">Set </w:t>
      </w:r>
      <w:r w:rsidRPr="003901B7">
        <w:rPr>
          <w:noProof/>
          <w:position w:val="-10"/>
          <w:lang w:val="en-US"/>
        </w:rPr>
        <w:drawing>
          <wp:inline distT="0" distB="0" distL="0" distR="0" wp14:anchorId="3AD7FB09" wp14:editId="5ADC5F25">
            <wp:extent cx="279400" cy="182245"/>
            <wp:effectExtent l="0" t="0" r="635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0AC653F3" wp14:editId="7C44E53A">
            <wp:extent cx="182245" cy="15684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7E2FE929" w14:textId="77A2EA68" w:rsidR="008972DA" w:rsidRPr="003901B7" w:rsidRDefault="008972DA" w:rsidP="008972DA">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758F5649" wp14:editId="0B708B76">
            <wp:extent cx="279400" cy="182245"/>
            <wp:effectExtent l="0" t="0" r="635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w:t>
      </w:r>
      <w:r w:rsidRPr="003901B7">
        <w:rPr>
          <w:lang w:eastAsia="zh-CN"/>
        </w:rPr>
        <w:t xml:space="preserve">index of row </w:t>
      </w:r>
      <w:r w:rsidRPr="003901B7">
        <w:rPr>
          <w:lang w:val="en-US" w:eastAsia="zh-CN"/>
        </w:rPr>
        <w:t xml:space="preserve">in set </w:t>
      </w:r>
      <w:r w:rsidRPr="003901B7">
        <w:rPr>
          <w:noProof/>
          <w:position w:val="-4"/>
          <w:lang w:val="en-US"/>
        </w:rPr>
        <w:drawing>
          <wp:inline distT="0" distB="0" distL="0" distR="0" wp14:anchorId="16EE1387" wp14:editId="74C9A1FB">
            <wp:extent cx="182245" cy="15684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0F10C30F" w14:textId="54B22482" w:rsidR="008972DA" w:rsidRPr="003901B7" w:rsidRDefault="008972DA" w:rsidP="008972DA">
      <w:pPr>
        <w:pStyle w:val="B3"/>
        <w:ind w:left="851" w:firstLine="0"/>
        <w:rPr>
          <w:lang w:val="en-US"/>
        </w:rPr>
      </w:pPr>
      <w:r w:rsidRPr="003901B7">
        <w:rPr>
          <w:lang w:val="en-US"/>
        </w:rPr>
        <w:lastRenderedPageBreak/>
        <w:t xml:space="preserve">if slot </w:t>
      </w:r>
      <w:r w:rsidRPr="003901B7">
        <w:rPr>
          <w:noProof/>
          <w:position w:val="-10"/>
          <w:lang w:val="en-US"/>
        </w:rPr>
        <w:drawing>
          <wp:inline distT="0" distB="0" distL="0" distR="0" wp14:anchorId="466FCFD3" wp14:editId="4A811291">
            <wp:extent cx="182245" cy="194945"/>
            <wp:effectExtent l="0" t="0" r="8255"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94945"/>
                    </a:xfrm>
                    <a:prstGeom prst="rect">
                      <a:avLst/>
                    </a:prstGeom>
                    <a:noFill/>
                    <a:ln>
                      <a:noFill/>
                    </a:ln>
                  </pic:spPr>
                </pic:pic>
              </a:graphicData>
            </a:graphic>
          </wp:inline>
        </w:drawing>
      </w:r>
      <w:r w:rsidRPr="003901B7">
        <w:rPr>
          <w:lang w:val="en-US"/>
        </w:rPr>
        <w:t xml:space="preserve"> starts at a same time as or after a slot for an active DL BWP change on serving cell </w:t>
      </w:r>
      <w:r w:rsidRPr="003901B7">
        <w:rPr>
          <w:rFonts w:cs="Arial"/>
          <w:noProof/>
          <w:position w:val="-6"/>
          <w:lang w:val="en-US"/>
        </w:rPr>
        <w:drawing>
          <wp:inline distT="0" distB="0" distL="0" distR="0" wp14:anchorId="4A84AAD1" wp14:editId="5B751EC9">
            <wp:extent cx="118745" cy="147955"/>
            <wp:effectExtent l="0" t="0" r="0" b="444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an active UL BWP change on the PCell and slot </w:t>
      </w:r>
      <w:r w:rsidRPr="003901B7">
        <w:rPr>
          <w:noProof/>
          <w:position w:val="-12"/>
          <w:lang w:val="en-US"/>
        </w:rPr>
        <w:drawing>
          <wp:inline distT="0" distB="0" distL="0" distR="0" wp14:anchorId="5E99F39C" wp14:editId="125D6DB7">
            <wp:extent cx="1379855" cy="241300"/>
            <wp:effectExtent l="0" t="0" r="0" b="635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9855" cy="241300"/>
                    </a:xfrm>
                    <a:prstGeom prst="rect">
                      <a:avLst/>
                    </a:prstGeom>
                    <a:noFill/>
                    <a:ln>
                      <a:noFill/>
                    </a:ln>
                  </pic:spPr>
                </pic:pic>
              </a:graphicData>
            </a:graphic>
          </wp:inline>
        </w:drawing>
      </w: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53237FC9" wp14:editId="698DAB73">
            <wp:extent cx="118745" cy="147955"/>
            <wp:effectExtent l="0" t="0" r="0" b="444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8745" cy="147955"/>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p>
    <w:p w14:paraId="1117BEFD" w14:textId="77777777" w:rsidR="008972DA" w:rsidRPr="003901B7" w:rsidRDefault="00F422F0" w:rsidP="008972DA">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8972DA" w:rsidRPr="003901B7">
        <w:t xml:space="preserve">; </w:t>
      </w:r>
    </w:p>
    <w:p w14:paraId="5706ADA6" w14:textId="77777777" w:rsidR="008972DA" w:rsidRPr="003901B7" w:rsidRDefault="008972DA" w:rsidP="008972DA">
      <w:pPr>
        <w:pStyle w:val="B3"/>
        <w:rPr>
          <w:lang w:val="en-US"/>
        </w:rPr>
      </w:pPr>
      <w:r w:rsidRPr="003901B7">
        <w:rPr>
          <w:lang w:val="en-US"/>
        </w:rPr>
        <w:t xml:space="preserve">else </w:t>
      </w:r>
    </w:p>
    <w:p w14:paraId="3640ACEC" w14:textId="6C7971BE" w:rsidR="008972DA" w:rsidRPr="003901B7" w:rsidRDefault="008972DA" w:rsidP="008972DA">
      <w:pPr>
        <w:pStyle w:val="B4"/>
        <w:rPr>
          <w:lang w:eastAsia="zh-CN"/>
        </w:rPr>
      </w:pPr>
      <w:r w:rsidRPr="003901B7">
        <w:t xml:space="preserve">while </w:t>
      </w:r>
      <w:r w:rsidRPr="003901B7">
        <w:rPr>
          <w:noProof/>
          <w:position w:val="-10"/>
          <w:lang w:val="en-US"/>
        </w:rPr>
        <w:drawing>
          <wp:inline distT="0" distB="0" distL="0" distR="0" wp14:anchorId="13EA333D" wp14:editId="2AC541C8">
            <wp:extent cx="533400" cy="207645"/>
            <wp:effectExtent l="0" t="0" r="0" b="190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3400" cy="207645"/>
                    </a:xfrm>
                    <a:prstGeom prst="rect">
                      <a:avLst/>
                    </a:prstGeom>
                    <a:noFill/>
                    <a:ln>
                      <a:noFill/>
                    </a:ln>
                  </pic:spPr>
                </pic:pic>
              </a:graphicData>
            </a:graphic>
          </wp:inline>
        </w:drawing>
      </w:r>
    </w:p>
    <w:p w14:paraId="6A36979F" w14:textId="4AB4109D" w:rsidR="008972DA" w:rsidRPr="003901B7" w:rsidRDefault="008972DA" w:rsidP="008972DA">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r w:rsidRPr="003901B7">
        <w:rPr>
          <w:noProof/>
          <w:position w:val="-12"/>
          <w:lang w:val="en-US"/>
        </w:rPr>
        <w:drawing>
          <wp:inline distT="0" distB="0" distL="0" distR="0" wp14:anchorId="1ABC703F" wp14:editId="26BA0DE7">
            <wp:extent cx="2011045" cy="241300"/>
            <wp:effectExtent l="0" t="0" r="8255" b="635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11045" cy="241300"/>
                    </a:xfrm>
                    <a:prstGeom prst="rect">
                      <a:avLst/>
                    </a:prstGeom>
                    <a:noFill/>
                    <a:ln>
                      <a:noFill/>
                    </a:ln>
                  </pic:spPr>
                </pic:pic>
              </a:graphicData>
            </a:graphic>
          </wp:inline>
        </w:drawing>
      </w:r>
      <w:r w:rsidRPr="003901B7">
        <w:rPr>
          <w:rFonts w:hint="eastAsia"/>
          <w:lang w:eastAsia="zh-CN"/>
        </w:rPr>
        <w:t xml:space="preserve"> to slot </w:t>
      </w:r>
      <w:r w:rsidRPr="003901B7">
        <w:rPr>
          <w:noProof/>
          <w:position w:val="-12"/>
          <w:lang w:val="en-US"/>
        </w:rPr>
        <w:drawing>
          <wp:inline distT="0" distB="0" distL="0" distR="0" wp14:anchorId="4A2AE67F" wp14:editId="62446E02">
            <wp:extent cx="1379855" cy="241300"/>
            <wp:effectExtent l="0" t="0" r="0" b="635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79855" cy="241300"/>
                    </a:xfrm>
                    <a:prstGeom prst="rect">
                      <a:avLst/>
                    </a:prstGeom>
                    <a:noFill/>
                    <a:ln>
                      <a:noFill/>
                    </a:ln>
                  </pic:spPr>
                </pic:pic>
              </a:graphicData>
            </a:graphic>
          </wp:inline>
        </w:drawing>
      </w:r>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w:t>
      </w:r>
      <w:r w:rsidRPr="003901B7">
        <w:rPr>
          <w:lang w:eastAsia="zh-CN"/>
        </w:rPr>
        <w:t xml:space="preserve">derived by row </w:t>
      </w:r>
      <w:r w:rsidRPr="003901B7">
        <w:rPr>
          <w:rFonts w:cs="Arial"/>
          <w:noProof/>
          <w:position w:val="-4"/>
          <w:lang w:val="en-US"/>
        </w:rPr>
        <w:drawing>
          <wp:inline distT="0" distB="0" distL="0" distR="0" wp14:anchorId="6AD96628" wp14:editId="4D4B1455">
            <wp:extent cx="118745" cy="12255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8745" cy="122555"/>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i/>
          <w:lang w:eastAsia="zh-CN"/>
        </w:rPr>
        <w:t xml:space="preserve"> </w:t>
      </w:r>
      <w:r w:rsidRPr="003901B7">
        <w:rPr>
          <w:lang w:eastAsia="zh-CN"/>
        </w:rPr>
        <w:t xml:space="preserve">where </w:t>
      </w:r>
      <w:r w:rsidRPr="003901B7">
        <w:rPr>
          <w:noProof/>
          <w:position w:val="-12"/>
          <w:lang w:val="en-US"/>
        </w:rPr>
        <w:drawing>
          <wp:inline distT="0" distB="0" distL="0" distR="0" wp14:anchorId="31310C6F" wp14:editId="39CE00D1">
            <wp:extent cx="182245" cy="182245"/>
            <wp:effectExtent l="0" t="0" r="8255" b="8255"/>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41B6DA90" wp14:editId="66CFAD95">
            <wp:extent cx="182245" cy="198755"/>
            <wp:effectExtent l="0" t="0" r="825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98755"/>
                    </a:xfrm>
                    <a:prstGeom prst="rect">
                      <a:avLst/>
                    </a:prstGeom>
                    <a:noFill/>
                    <a:ln>
                      <a:noFill/>
                    </a:ln>
                  </pic:spPr>
                </pic:pic>
              </a:graphicData>
            </a:graphic>
          </wp:inline>
        </w:drawing>
      </w:r>
      <w:r w:rsidRPr="003901B7">
        <w:rPr>
          <w:rFonts w:hint="eastAsia"/>
          <w:lang w:eastAsia="zh-CN"/>
        </w:rPr>
        <w:t xml:space="preserve">, </w:t>
      </w:r>
    </w:p>
    <w:p w14:paraId="4B63B050" w14:textId="19FF0059" w:rsidR="008972DA" w:rsidRPr="003901B7" w:rsidRDefault="008972DA" w:rsidP="008972DA">
      <w:pPr>
        <w:pStyle w:val="B5"/>
        <w:ind w:left="1985"/>
        <w:rPr>
          <w:lang w:eastAsia="zh-CN"/>
        </w:rPr>
      </w:pPr>
      <w:r w:rsidRPr="003901B7">
        <w:rPr>
          <w:noProof/>
          <w:position w:val="-6"/>
          <w:lang w:val="en-US"/>
        </w:rPr>
        <w:drawing>
          <wp:inline distT="0" distB="0" distL="0" distR="0" wp14:anchorId="1EEB90CB" wp14:editId="115F8F09">
            <wp:extent cx="465455"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3901B7">
        <w:t>;</w:t>
      </w:r>
    </w:p>
    <w:p w14:paraId="4A6FC913" w14:textId="77777777" w:rsidR="008972DA" w:rsidRPr="003901B7" w:rsidRDefault="008972DA" w:rsidP="008972DA">
      <w:pPr>
        <w:pStyle w:val="B5"/>
        <w:rPr>
          <w:lang w:eastAsia="zh-CN"/>
        </w:rPr>
      </w:pPr>
      <w:r w:rsidRPr="003901B7">
        <w:rPr>
          <w:lang w:eastAsia="zh-CN"/>
        </w:rPr>
        <w:t>else</w:t>
      </w:r>
    </w:p>
    <w:p w14:paraId="3D81B9D7" w14:textId="1562F561" w:rsidR="008972DA" w:rsidRPr="003901B7" w:rsidRDefault="008972DA" w:rsidP="008972DA">
      <w:pPr>
        <w:pStyle w:val="B5"/>
        <w:ind w:left="1985"/>
        <w:rPr>
          <w:lang w:eastAsia="zh-CN"/>
        </w:rPr>
      </w:pPr>
      <w:r w:rsidRPr="003901B7">
        <w:rPr>
          <w:rFonts w:cs="Arial"/>
          <w:noProof/>
          <w:position w:val="-4"/>
          <w:lang w:val="en-US"/>
        </w:rPr>
        <w:drawing>
          <wp:inline distT="0" distB="0" distL="0" distR="0" wp14:anchorId="4E1E845A" wp14:editId="7921811C">
            <wp:extent cx="525145" cy="156845"/>
            <wp:effectExtent l="0" t="0" r="825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5145" cy="156845"/>
                    </a:xfrm>
                    <a:prstGeom prst="rect">
                      <a:avLst/>
                    </a:prstGeom>
                    <a:noFill/>
                    <a:ln>
                      <a:noFill/>
                    </a:ln>
                  </pic:spPr>
                </pic:pic>
              </a:graphicData>
            </a:graphic>
          </wp:inline>
        </w:drawing>
      </w:r>
      <w:r w:rsidRPr="003901B7">
        <w:rPr>
          <w:lang w:eastAsia="zh-CN"/>
        </w:rPr>
        <w:t xml:space="preserve">; </w:t>
      </w:r>
    </w:p>
    <w:p w14:paraId="34C34213" w14:textId="77777777" w:rsidR="008972DA" w:rsidRPr="003901B7" w:rsidRDefault="008972DA" w:rsidP="008972DA">
      <w:pPr>
        <w:pStyle w:val="B5"/>
        <w:rPr>
          <w:lang w:eastAsia="zh-CN"/>
        </w:rPr>
      </w:pPr>
      <w:r w:rsidRPr="003901B7">
        <w:rPr>
          <w:lang w:eastAsia="zh-CN"/>
        </w:rPr>
        <w:t>end if</w:t>
      </w:r>
    </w:p>
    <w:p w14:paraId="41CAABFE" w14:textId="77777777" w:rsidR="008972DA" w:rsidRPr="003901B7" w:rsidRDefault="008972DA" w:rsidP="008972DA">
      <w:pPr>
        <w:pStyle w:val="B4"/>
        <w:rPr>
          <w:lang w:eastAsia="zh-CN"/>
        </w:rPr>
      </w:pPr>
      <w:r w:rsidRPr="003901B7">
        <w:rPr>
          <w:lang w:eastAsia="zh-CN"/>
        </w:rPr>
        <w:t>end while</w:t>
      </w:r>
    </w:p>
    <w:p w14:paraId="173507FE" w14:textId="7DD241BA" w:rsidR="008972DA" w:rsidRPr="003901B7" w:rsidRDefault="008972DA" w:rsidP="008972DA">
      <w:pPr>
        <w:pStyle w:val="B4"/>
        <w:rPr>
          <w:rFonts w:cs="Arial"/>
          <w:lang w:eastAsia="zh-CN"/>
        </w:rPr>
      </w:pPr>
      <w:r w:rsidRPr="003901B7">
        <w:rPr>
          <w:lang w:val="en-US" w:eastAsia="zh-CN"/>
        </w:rPr>
        <w:t>i</w:t>
      </w:r>
      <w:r w:rsidRPr="003901B7">
        <w:rPr>
          <w:lang w:eastAsia="zh-CN"/>
        </w:rPr>
        <w:t xml:space="preserve">f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03C84AEA" wp14:editId="163802DB">
            <wp:extent cx="355600" cy="156845"/>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901B7">
        <w:rPr>
          <w:rFonts w:cs="Arial" w:hint="eastAsia"/>
          <w:lang w:eastAsia="zh-CN"/>
        </w:rPr>
        <w:t xml:space="preserve">, </w:t>
      </w:r>
    </w:p>
    <w:p w14:paraId="68805125" w14:textId="7B504E6A" w:rsidR="008972DA" w:rsidRPr="003901B7" w:rsidRDefault="008972DA" w:rsidP="008972DA">
      <w:pPr>
        <w:pStyle w:val="B5"/>
        <w:rPr>
          <w:lang w:eastAsia="zh-CN"/>
        </w:rPr>
      </w:pPr>
      <w:r w:rsidRPr="003901B7">
        <w:rPr>
          <w:noProof/>
          <w:position w:val="-12"/>
          <w:lang w:val="en-US"/>
        </w:rPr>
        <w:drawing>
          <wp:inline distT="0" distB="0" distL="0" distR="0" wp14:anchorId="35EE9ACC" wp14:editId="29AA0A0D">
            <wp:extent cx="829945" cy="194945"/>
            <wp:effectExtent l="0" t="0" r="8255"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9945" cy="194945"/>
                    </a:xfrm>
                    <a:prstGeom prst="rect">
                      <a:avLst/>
                    </a:prstGeom>
                    <a:noFill/>
                    <a:ln>
                      <a:noFill/>
                    </a:ln>
                  </pic:spPr>
                </pic:pic>
              </a:graphicData>
            </a:graphic>
          </wp:inline>
        </w:drawing>
      </w:r>
      <w:r w:rsidRPr="003901B7">
        <w:rPr>
          <w:lang w:val="en-US" w:eastAsia="zh-CN"/>
        </w:rPr>
        <w:t>;</w:t>
      </w:r>
      <w:r w:rsidRPr="003901B7">
        <w:rPr>
          <w:lang w:eastAsia="zh-CN"/>
        </w:rPr>
        <w:t xml:space="preserve"> </w:t>
      </w:r>
    </w:p>
    <w:p w14:paraId="1DB5E949" w14:textId="0B42C189" w:rsidR="008972DA" w:rsidRPr="003901B7" w:rsidRDefault="008972DA" w:rsidP="008972DA">
      <w:pPr>
        <w:pStyle w:val="B5"/>
        <w:rPr>
          <w:lang w:val="en-US" w:eastAsia="zh-CN"/>
        </w:rPr>
      </w:pPr>
      <w:r w:rsidRPr="003901B7">
        <w:rPr>
          <w:noProof/>
          <w:position w:val="-10"/>
          <w:lang w:val="en-US"/>
        </w:rPr>
        <w:drawing>
          <wp:inline distT="0" distB="0" distL="0" distR="0" wp14:anchorId="1DB548E5" wp14:editId="0C8FFF53">
            <wp:extent cx="465455" cy="182245"/>
            <wp:effectExtent l="0" t="0" r="0" b="825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3901B7">
        <w:rPr>
          <w:lang w:val="en-US"/>
        </w:rPr>
        <w:t>;</w:t>
      </w:r>
    </w:p>
    <w:p w14:paraId="66C35E1F" w14:textId="77777777" w:rsidR="008972DA" w:rsidRPr="003901B7" w:rsidRDefault="008972DA" w:rsidP="008972DA">
      <w:pPr>
        <w:pStyle w:val="B5"/>
        <w:rPr>
          <w:lang w:eastAsia="zh-CN"/>
        </w:rPr>
      </w:pPr>
      <w:r w:rsidRPr="003901B7">
        <w:t>The UE does not expect to receive SPS PDSCH release and unicast PDSCH in a same slot;</w:t>
      </w:r>
    </w:p>
    <w:p w14:paraId="6FFECBD6" w14:textId="77777777" w:rsidR="008972DA" w:rsidRPr="003901B7" w:rsidRDefault="008972DA" w:rsidP="008972DA">
      <w:pPr>
        <w:pStyle w:val="B4"/>
        <w:rPr>
          <w:lang w:eastAsia="zh-CN"/>
        </w:rPr>
      </w:pPr>
      <w:r w:rsidRPr="003901B7">
        <w:rPr>
          <w:lang w:eastAsia="zh-CN"/>
        </w:rPr>
        <w:t xml:space="preserve">else </w:t>
      </w:r>
    </w:p>
    <w:p w14:paraId="1CDEC542" w14:textId="61E75F7C" w:rsidR="008972DA" w:rsidRPr="003901B7" w:rsidRDefault="008972DA" w:rsidP="008972DA">
      <w:pPr>
        <w:pStyle w:val="B5"/>
        <w:rPr>
          <w:lang w:eastAsia="zh-CN"/>
        </w:rPr>
      </w:pPr>
      <w:r w:rsidRPr="003901B7">
        <w:rPr>
          <w:lang w:eastAsia="zh-CN"/>
        </w:rPr>
        <w:t xml:space="preserve">Set </w:t>
      </w:r>
      <w:r w:rsidRPr="003901B7">
        <w:rPr>
          <w:noProof/>
          <w:position w:val="-10"/>
          <w:lang w:val="en-US"/>
        </w:rPr>
        <w:drawing>
          <wp:inline distT="0" distB="0" distL="0" distR="0" wp14:anchorId="4EBA494A" wp14:editId="7303552C">
            <wp:extent cx="279400" cy="182245"/>
            <wp:effectExtent l="0" t="0" r="6350" b="825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B9A7C64" wp14:editId="01B447D9">
            <wp:extent cx="182245" cy="15684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294239D6" w14:textId="60891227" w:rsidR="008972DA" w:rsidRPr="003901B7" w:rsidRDefault="008972DA" w:rsidP="008972DA">
      <w:pPr>
        <w:pStyle w:val="B5"/>
        <w:rPr>
          <w:lang w:eastAsia="zh-CN"/>
        </w:rPr>
      </w:pPr>
      <w:r w:rsidRPr="003901B7">
        <w:rPr>
          <w:rFonts w:hint="eastAsia"/>
          <w:lang w:eastAsia="zh-CN"/>
        </w:rPr>
        <w:t xml:space="preserve">Set </w:t>
      </w:r>
      <w:r w:rsidRPr="003901B7">
        <w:rPr>
          <w:noProof/>
          <w:position w:val="-6"/>
          <w:lang w:val="en-US"/>
        </w:rPr>
        <w:drawing>
          <wp:inline distT="0" distB="0" distL="0" distR="0" wp14:anchorId="50A2E05E" wp14:editId="46D47B40">
            <wp:extent cx="182245" cy="147955"/>
            <wp:effectExtent l="0" t="0" r="8255" b="444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3901B7">
        <w:rPr>
          <w:rFonts w:hint="eastAsia"/>
          <w:lang w:eastAsia="zh-CN"/>
        </w:rPr>
        <w:t xml:space="preserve"> to </w:t>
      </w:r>
      <w:r w:rsidRPr="003901B7">
        <w:rPr>
          <w:lang w:eastAsia="zh-CN"/>
        </w:rPr>
        <w:t>the smallest last OFDM symbol index, as determined by the</w:t>
      </w:r>
      <w:r w:rsidRPr="003901B7">
        <w:rPr>
          <w:rPrChange w:id="130" w:author="Aris Papasakellariou" w:date="2020-03-10T10:57:00Z">
            <w:rPr>
              <w:color w:val="000000"/>
            </w:rPr>
          </w:rPrChange>
        </w:rPr>
        <w:t xml:space="preserve"> </w:t>
      </w:r>
      <w:r w:rsidRPr="003901B7">
        <w:rPr>
          <w:i/>
          <w:rPrChange w:id="131" w:author="Aris Papasakellariou" w:date="2020-03-10T10:57:00Z">
            <w:rPr>
              <w:i/>
              <w:color w:val="000000"/>
            </w:rPr>
          </w:rPrChange>
        </w:rPr>
        <w:t>SLIV</w:t>
      </w:r>
      <w:r w:rsidRPr="003901B7">
        <w:rPr>
          <w:lang w:eastAsia="zh-CN"/>
        </w:rPr>
        <w:t xml:space="preserve">, among all rows of </w:t>
      </w:r>
      <w:r w:rsidRPr="003901B7">
        <w:rPr>
          <w:noProof/>
          <w:position w:val="-4"/>
          <w:lang w:val="en-US"/>
        </w:rPr>
        <w:drawing>
          <wp:inline distT="0" distB="0" distL="0" distR="0" wp14:anchorId="13866066" wp14:editId="68126F5D">
            <wp:extent cx="182245" cy="15684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p>
    <w:p w14:paraId="6CB19DCE" w14:textId="234D897A" w:rsidR="008972DA" w:rsidRPr="003901B7" w:rsidRDefault="008972DA" w:rsidP="008972DA">
      <w:pPr>
        <w:pStyle w:val="B5"/>
        <w:rPr>
          <w:lang w:eastAsia="zh-CN"/>
        </w:rPr>
      </w:pPr>
      <w:r w:rsidRPr="003901B7">
        <w:rPr>
          <w:lang w:eastAsia="zh-CN"/>
        </w:rPr>
        <w:t xml:space="preserve">while </w:t>
      </w:r>
      <w:r w:rsidRPr="003901B7">
        <w:rPr>
          <w:rFonts w:cs="Arial"/>
          <w:noProof/>
          <w:position w:val="-6"/>
          <w:lang w:val="en-US"/>
        </w:rPr>
        <w:drawing>
          <wp:inline distT="0" distB="0" distL="0" distR="0" wp14:anchorId="252CF243" wp14:editId="1242AF58">
            <wp:extent cx="355600" cy="182245"/>
            <wp:effectExtent l="0" t="0" r="6350" b="825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p>
    <w:p w14:paraId="74FFEA95" w14:textId="117EBB82" w:rsidR="008972DA" w:rsidRPr="003901B7" w:rsidRDefault="008972DA" w:rsidP="008972DA">
      <w:pPr>
        <w:pStyle w:val="B5"/>
        <w:ind w:left="1985"/>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4856B993" wp14:editId="3F4D3F35">
            <wp:extent cx="279400" cy="182245"/>
            <wp:effectExtent l="0" t="0" r="6350" b="825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9400" cy="182245"/>
                    </a:xfrm>
                    <a:prstGeom prst="rect">
                      <a:avLst/>
                    </a:prstGeom>
                    <a:noFill/>
                    <a:ln>
                      <a:noFill/>
                    </a:ln>
                  </pic:spPr>
                </pic:pic>
              </a:graphicData>
            </a:graphic>
          </wp:inline>
        </w:drawing>
      </w:r>
      <w:r w:rsidRPr="003901B7">
        <w:rPr>
          <w:rFonts w:hint="eastAsia"/>
          <w:lang w:eastAsia="zh-CN"/>
        </w:rPr>
        <w:t xml:space="preserve"> </w:t>
      </w:r>
    </w:p>
    <w:p w14:paraId="18D754FC" w14:textId="4E0F65B8" w:rsidR="008972DA" w:rsidRPr="003901B7" w:rsidRDefault="008972DA" w:rsidP="008972DA">
      <w:pPr>
        <w:pStyle w:val="B5"/>
        <w:ind w:left="1985"/>
        <w:rPr>
          <w:lang w:eastAsia="zh-CN"/>
        </w:rPr>
      </w:pPr>
      <w:r w:rsidRPr="003901B7">
        <w:t xml:space="preserve">while </w:t>
      </w:r>
      <w:r w:rsidRPr="003901B7">
        <w:rPr>
          <w:noProof/>
          <w:position w:val="-10"/>
          <w:lang w:val="en-US"/>
        </w:rPr>
        <w:drawing>
          <wp:inline distT="0" distB="0" distL="0" distR="0" wp14:anchorId="421A0FF3" wp14:editId="097AFB82">
            <wp:extent cx="465455" cy="19875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5455" cy="198755"/>
                    </a:xfrm>
                    <a:prstGeom prst="rect">
                      <a:avLst/>
                    </a:prstGeom>
                    <a:noFill/>
                    <a:ln>
                      <a:noFill/>
                    </a:ln>
                  </pic:spPr>
                </pic:pic>
              </a:graphicData>
            </a:graphic>
          </wp:inline>
        </w:drawing>
      </w:r>
    </w:p>
    <w:p w14:paraId="17E40EF5" w14:textId="123A67B6" w:rsidR="008972DA" w:rsidRPr="003901B7" w:rsidRDefault="008972DA" w:rsidP="008972DA">
      <w:pPr>
        <w:pStyle w:val="B5"/>
        <w:ind w:left="2268"/>
        <w:rPr>
          <w:lang w:eastAsia="zh-CN"/>
        </w:rPr>
      </w:pPr>
      <w:r w:rsidRPr="003901B7">
        <w:rPr>
          <w:rFonts w:hint="eastAsia"/>
          <w:lang w:eastAsia="zh-CN"/>
        </w:rPr>
        <w:t xml:space="preserve">if </w:t>
      </w:r>
      <w:r w:rsidRPr="003901B7">
        <w:rPr>
          <w:noProof/>
          <w:position w:val="-6"/>
          <w:lang w:val="en-US"/>
        </w:rPr>
        <w:drawing>
          <wp:inline distT="0" distB="0" distL="0" distR="0" wp14:anchorId="7CE2A50E" wp14:editId="009C9630">
            <wp:extent cx="355600" cy="156845"/>
            <wp:effectExtent l="0" t="0" r="635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5600" cy="156845"/>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1DE30ABD" wp14:editId="7A805266">
            <wp:extent cx="182245" cy="15684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2A1FC9DB" wp14:editId="468C5FCF">
            <wp:extent cx="122555" cy="12255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3901B7">
        <w:t xml:space="preserve"> </w:t>
      </w:r>
    </w:p>
    <w:p w14:paraId="231E8474" w14:textId="07B3E2C2" w:rsidR="008972DA" w:rsidRPr="003901B7" w:rsidRDefault="008972DA" w:rsidP="008972DA">
      <w:pPr>
        <w:pStyle w:val="B5"/>
        <w:ind w:left="2552"/>
        <w:rPr>
          <w:lang w:eastAsia="zh-CN"/>
        </w:rPr>
      </w:pPr>
      <w:r w:rsidRPr="003901B7">
        <w:rPr>
          <w:noProof/>
          <w:position w:val="-12"/>
          <w:lang w:val="en-US"/>
        </w:rPr>
        <w:drawing>
          <wp:inline distT="0" distB="0" distL="0" distR="0" wp14:anchorId="208F9E31" wp14:editId="06BC7A7E">
            <wp:extent cx="571500" cy="241300"/>
            <wp:effectExtent l="0" t="0" r="0"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lang w:eastAsia="zh-CN"/>
        </w:rPr>
        <w:t xml:space="preserve"> or SPS PDSCH release associated with row </w:t>
      </w:r>
      <w:r w:rsidRPr="003901B7">
        <w:rPr>
          <w:noProof/>
          <w:position w:val="-4"/>
          <w:lang w:val="en-US"/>
        </w:rPr>
        <w:drawing>
          <wp:inline distT="0" distB="0" distL="0" distR="0" wp14:anchorId="40B48A27" wp14:editId="4265D6A7">
            <wp:extent cx="122555" cy="12255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p>
    <w:p w14:paraId="64CC1980" w14:textId="6F352FFF" w:rsidR="008972DA" w:rsidRPr="003901B7" w:rsidRDefault="008972DA" w:rsidP="008972DA">
      <w:pPr>
        <w:pStyle w:val="B5"/>
        <w:ind w:left="2552"/>
        <w:rPr>
          <w:lang w:eastAsia="zh-CN"/>
        </w:rPr>
      </w:pPr>
      <w:r w:rsidRPr="003901B7">
        <w:rPr>
          <w:noProof/>
          <w:position w:val="-6"/>
          <w:lang w:val="en-US"/>
        </w:rPr>
        <w:drawing>
          <wp:inline distT="0" distB="0" distL="0" distR="0" wp14:anchorId="6924D787" wp14:editId="0278CBF5">
            <wp:extent cx="465455" cy="169545"/>
            <wp:effectExtent l="0" t="0" r="0" b="190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5455" cy="169545"/>
                    </a:xfrm>
                    <a:prstGeom prst="rect">
                      <a:avLst/>
                    </a:prstGeom>
                    <a:noFill/>
                    <a:ln>
                      <a:noFill/>
                    </a:ln>
                  </pic:spPr>
                </pic:pic>
              </a:graphicData>
            </a:graphic>
          </wp:inline>
        </w:drawing>
      </w:r>
      <w:r w:rsidRPr="003901B7">
        <w:rPr>
          <w:rFonts w:hint="eastAsia"/>
          <w:lang w:eastAsia="zh-CN"/>
        </w:rPr>
        <w:t>;</w:t>
      </w:r>
    </w:p>
    <w:p w14:paraId="04FB28A8" w14:textId="55EA4D93" w:rsidR="008972DA" w:rsidRPr="003901B7" w:rsidRDefault="008972DA" w:rsidP="008972DA">
      <w:pPr>
        <w:pStyle w:val="B5"/>
        <w:ind w:left="2552"/>
        <w:rPr>
          <w:lang w:eastAsia="zh-CN"/>
        </w:rPr>
      </w:pPr>
      <w:r w:rsidRPr="003901B7">
        <w:rPr>
          <w:rFonts w:cs="Arial"/>
          <w:noProof/>
          <w:position w:val="-12"/>
          <w:lang w:val="en-US"/>
        </w:rPr>
        <w:drawing>
          <wp:inline distT="0" distB="0" distL="0" distR="0" wp14:anchorId="456D3C52" wp14:editId="61B41DDB">
            <wp:extent cx="732155" cy="207645"/>
            <wp:effectExtent l="0" t="0" r="0" b="190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32155" cy="207645"/>
                    </a:xfrm>
                    <a:prstGeom prst="rect">
                      <a:avLst/>
                    </a:prstGeom>
                    <a:noFill/>
                    <a:ln>
                      <a:noFill/>
                    </a:ln>
                  </pic:spPr>
                </pic:pic>
              </a:graphicData>
            </a:graphic>
          </wp:inline>
        </w:drawing>
      </w:r>
      <w:r w:rsidRPr="003901B7">
        <w:rPr>
          <w:rFonts w:cs="Arial"/>
          <w:lang w:eastAsia="zh-CN"/>
        </w:rPr>
        <w:t>;</w:t>
      </w:r>
    </w:p>
    <w:p w14:paraId="325370C0" w14:textId="77777777" w:rsidR="008972DA" w:rsidRPr="003901B7" w:rsidRDefault="008972DA" w:rsidP="008972DA">
      <w:pPr>
        <w:pStyle w:val="B5"/>
        <w:ind w:left="2268"/>
        <w:rPr>
          <w:lang w:eastAsia="zh-CN"/>
        </w:rPr>
      </w:pPr>
      <w:r w:rsidRPr="003901B7">
        <w:rPr>
          <w:lang w:eastAsia="zh-CN"/>
        </w:rPr>
        <w:t>else</w:t>
      </w:r>
    </w:p>
    <w:p w14:paraId="461946AC" w14:textId="7F54B060" w:rsidR="008972DA" w:rsidRPr="003901B7" w:rsidRDefault="008972DA" w:rsidP="008972DA">
      <w:pPr>
        <w:pStyle w:val="B5"/>
        <w:ind w:left="2552"/>
        <w:rPr>
          <w:lang w:eastAsia="zh-CN"/>
        </w:rPr>
      </w:pPr>
      <w:r w:rsidRPr="003901B7">
        <w:rPr>
          <w:noProof/>
          <w:position w:val="-4"/>
          <w:lang w:val="en-US"/>
        </w:rPr>
        <w:drawing>
          <wp:inline distT="0" distB="0" distL="0" distR="0" wp14:anchorId="0AAFED4F" wp14:editId="745F1926">
            <wp:extent cx="465455" cy="15684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5455" cy="156845"/>
                    </a:xfrm>
                    <a:prstGeom prst="rect">
                      <a:avLst/>
                    </a:prstGeom>
                    <a:noFill/>
                    <a:ln>
                      <a:noFill/>
                    </a:ln>
                  </pic:spPr>
                </pic:pic>
              </a:graphicData>
            </a:graphic>
          </wp:inline>
        </w:drawing>
      </w:r>
      <w:r w:rsidRPr="003901B7">
        <w:rPr>
          <w:lang w:eastAsia="zh-CN"/>
        </w:rPr>
        <w:t xml:space="preserve">; </w:t>
      </w:r>
    </w:p>
    <w:p w14:paraId="52B914EB" w14:textId="77777777" w:rsidR="008972DA" w:rsidRPr="003901B7" w:rsidRDefault="008972DA" w:rsidP="008972DA">
      <w:pPr>
        <w:pStyle w:val="B5"/>
        <w:ind w:left="2268"/>
        <w:rPr>
          <w:rFonts w:cs="Arial"/>
          <w:lang w:eastAsia="zh-CN"/>
        </w:rPr>
      </w:pPr>
      <w:r w:rsidRPr="003901B7">
        <w:rPr>
          <w:rFonts w:cs="Arial"/>
          <w:lang w:eastAsia="zh-CN"/>
        </w:rPr>
        <w:t>end if</w:t>
      </w:r>
    </w:p>
    <w:p w14:paraId="21644C72" w14:textId="77777777" w:rsidR="008972DA" w:rsidRPr="003901B7" w:rsidRDefault="008972DA" w:rsidP="008972DA">
      <w:pPr>
        <w:pStyle w:val="B5"/>
        <w:ind w:left="1985"/>
        <w:rPr>
          <w:lang w:eastAsia="zh-CN"/>
        </w:rPr>
      </w:pPr>
      <w:r w:rsidRPr="003901B7">
        <w:rPr>
          <w:lang w:eastAsia="zh-CN"/>
        </w:rPr>
        <w:t>end while</w:t>
      </w:r>
    </w:p>
    <w:p w14:paraId="1FD5796C" w14:textId="3CC03226" w:rsidR="008972DA" w:rsidRPr="003901B7" w:rsidRDefault="008972DA" w:rsidP="008972DA">
      <w:pPr>
        <w:pStyle w:val="B5"/>
        <w:ind w:left="1985"/>
        <w:rPr>
          <w:rFonts w:cs="Arial"/>
          <w:lang w:eastAsia="zh-CN"/>
        </w:rPr>
      </w:pPr>
      <w:r w:rsidRPr="003901B7">
        <w:rPr>
          <w:rFonts w:cs="Arial"/>
          <w:noProof/>
          <w:position w:val="-12"/>
          <w:lang w:val="en-US"/>
        </w:rPr>
        <w:lastRenderedPageBreak/>
        <w:drawing>
          <wp:inline distT="0" distB="0" distL="0" distR="0" wp14:anchorId="1A2FA92C" wp14:editId="7589A65D">
            <wp:extent cx="914400" cy="207645"/>
            <wp:effectExtent l="0" t="0" r="0" b="190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14400" cy="207645"/>
                    </a:xfrm>
                    <a:prstGeom prst="rect">
                      <a:avLst/>
                    </a:prstGeom>
                    <a:noFill/>
                    <a:ln>
                      <a:noFill/>
                    </a:ln>
                  </pic:spPr>
                </pic:pic>
              </a:graphicData>
            </a:graphic>
          </wp:inline>
        </w:drawing>
      </w:r>
    </w:p>
    <w:p w14:paraId="5B9FED10" w14:textId="53818F83" w:rsidR="008972DA" w:rsidRPr="003901B7" w:rsidRDefault="008972DA" w:rsidP="008972DA">
      <w:pPr>
        <w:pStyle w:val="B5"/>
        <w:ind w:left="1985"/>
        <w:rPr>
          <w:lang w:eastAsia="zh-CN"/>
        </w:rPr>
      </w:pPr>
      <w:r w:rsidRPr="003901B7">
        <w:rPr>
          <w:noProof/>
          <w:position w:val="-10"/>
          <w:lang w:val="en-US"/>
        </w:rPr>
        <w:drawing>
          <wp:inline distT="0" distB="0" distL="0" distR="0" wp14:anchorId="3179BCAD" wp14:editId="20BED1C1">
            <wp:extent cx="465455" cy="182245"/>
            <wp:effectExtent l="0" t="0" r="0" b="825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5455" cy="182245"/>
                    </a:xfrm>
                    <a:prstGeom prst="rect">
                      <a:avLst/>
                    </a:prstGeom>
                    <a:noFill/>
                    <a:ln>
                      <a:noFill/>
                    </a:ln>
                  </pic:spPr>
                </pic:pic>
              </a:graphicData>
            </a:graphic>
          </wp:inline>
        </w:drawing>
      </w:r>
      <w:r w:rsidRPr="003901B7">
        <w:t>;</w:t>
      </w:r>
    </w:p>
    <w:p w14:paraId="21566DEF" w14:textId="4E72A602" w:rsidR="008972DA" w:rsidRPr="003901B7" w:rsidRDefault="008972DA" w:rsidP="008972DA">
      <w:pPr>
        <w:pStyle w:val="B5"/>
        <w:ind w:left="1985"/>
        <w:rPr>
          <w:i/>
          <w:lang w:eastAsia="zh-CN"/>
        </w:rPr>
      </w:pPr>
      <w:r w:rsidRPr="003901B7">
        <w:rPr>
          <w:rFonts w:hint="eastAsia"/>
          <w:lang w:eastAsia="zh-CN"/>
        </w:rPr>
        <w:t xml:space="preserve">Set </w:t>
      </w:r>
      <w:r w:rsidRPr="003901B7">
        <w:rPr>
          <w:noProof/>
          <w:position w:val="-6"/>
          <w:lang w:val="en-US"/>
        </w:rPr>
        <w:drawing>
          <wp:inline distT="0" distB="0" distL="0" distR="0" wp14:anchorId="2647FB76" wp14:editId="392B5542">
            <wp:extent cx="182245" cy="147955"/>
            <wp:effectExtent l="0" t="0" r="8255" b="444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3286A3B4" wp14:editId="5B2A6F25">
            <wp:extent cx="182245" cy="15684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rFonts w:hint="eastAsia"/>
          <w:lang w:eastAsia="zh-CN"/>
        </w:rPr>
        <w:t>;</w:t>
      </w:r>
    </w:p>
    <w:p w14:paraId="0BC42B9D" w14:textId="77777777" w:rsidR="008972DA" w:rsidRPr="003901B7" w:rsidRDefault="008972DA" w:rsidP="008972DA">
      <w:pPr>
        <w:pStyle w:val="B5"/>
        <w:rPr>
          <w:lang w:eastAsia="zh-CN"/>
        </w:rPr>
      </w:pPr>
      <w:r w:rsidRPr="003901B7">
        <w:rPr>
          <w:lang w:eastAsia="zh-CN"/>
        </w:rPr>
        <w:t>end while</w:t>
      </w:r>
    </w:p>
    <w:p w14:paraId="7FC9EBF1" w14:textId="77777777" w:rsidR="008972DA" w:rsidRPr="003901B7" w:rsidRDefault="008972DA" w:rsidP="008972DA">
      <w:pPr>
        <w:pStyle w:val="B4"/>
        <w:rPr>
          <w:lang w:eastAsia="zh-CN"/>
        </w:rPr>
      </w:pPr>
      <w:r w:rsidRPr="003901B7">
        <w:rPr>
          <w:lang w:eastAsia="zh-CN"/>
        </w:rPr>
        <w:t>end if</w:t>
      </w:r>
    </w:p>
    <w:p w14:paraId="006D6874" w14:textId="77777777" w:rsidR="008972DA" w:rsidRPr="003901B7" w:rsidRDefault="00F422F0" w:rsidP="008972DA">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8972DA" w:rsidRPr="003901B7">
        <w:t>;</w:t>
      </w:r>
    </w:p>
    <w:p w14:paraId="004CCCD6" w14:textId="77777777" w:rsidR="008972DA" w:rsidRPr="003901B7" w:rsidRDefault="008972DA" w:rsidP="008972DA">
      <w:pPr>
        <w:pStyle w:val="B3"/>
        <w:rPr>
          <w:i/>
          <w:lang w:eastAsia="zh-CN"/>
        </w:rPr>
      </w:pPr>
      <w:r w:rsidRPr="003901B7">
        <w:rPr>
          <w:lang w:eastAsia="zh-CN"/>
        </w:rPr>
        <w:t>end if</w:t>
      </w:r>
    </w:p>
    <w:p w14:paraId="1D5AE50B" w14:textId="77777777" w:rsidR="008972DA" w:rsidRPr="003901B7" w:rsidRDefault="008972DA" w:rsidP="008972DA">
      <w:pPr>
        <w:pStyle w:val="B2"/>
        <w:rPr>
          <w:lang w:eastAsia="zh-CN"/>
        </w:rPr>
      </w:pPr>
      <w:r w:rsidRPr="003901B7">
        <w:rPr>
          <w:lang w:eastAsia="zh-CN"/>
        </w:rPr>
        <w:t>end while</w:t>
      </w:r>
    </w:p>
    <w:p w14:paraId="431197EB" w14:textId="77777777" w:rsidR="008972DA" w:rsidRPr="003901B7" w:rsidRDefault="008972DA" w:rsidP="008972DA">
      <w:pPr>
        <w:pStyle w:val="B1"/>
        <w:rPr>
          <w:lang w:eastAsia="zh-CN"/>
        </w:rPr>
      </w:pPr>
      <w:r w:rsidRPr="003901B7">
        <w:rPr>
          <w:lang w:eastAsia="zh-CN"/>
        </w:rPr>
        <w:t>end if</w:t>
      </w:r>
    </w:p>
    <w:p w14:paraId="14FDFA4D" w14:textId="2AA4BD80" w:rsidR="008972DA" w:rsidRPr="003901B7" w:rsidRDefault="008972DA" w:rsidP="008972DA">
      <w:pPr>
        <w:pStyle w:val="B1"/>
        <w:rPr>
          <w:lang w:val="en-US" w:eastAsia="zh-CN"/>
        </w:rPr>
      </w:pPr>
      <w:r w:rsidRPr="003901B7">
        <w:rPr>
          <w:noProof/>
          <w:position w:val="-6"/>
          <w:lang w:val="en-US"/>
        </w:rPr>
        <w:drawing>
          <wp:inline distT="0" distB="0" distL="0" distR="0" wp14:anchorId="7242EEF4" wp14:editId="59479826">
            <wp:extent cx="465455" cy="15684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5455" cy="156845"/>
                    </a:xfrm>
                    <a:prstGeom prst="rect">
                      <a:avLst/>
                    </a:prstGeom>
                    <a:noFill/>
                    <a:ln>
                      <a:noFill/>
                    </a:ln>
                  </pic:spPr>
                </pic:pic>
              </a:graphicData>
            </a:graphic>
          </wp:inline>
        </w:drawing>
      </w:r>
      <w:r w:rsidRPr="003901B7">
        <w:rPr>
          <w:lang w:val="en-US"/>
        </w:rPr>
        <w:t>;</w:t>
      </w:r>
    </w:p>
    <w:p w14:paraId="6E780CF9" w14:textId="77777777" w:rsidR="008972DA" w:rsidRPr="003901B7" w:rsidRDefault="008972DA" w:rsidP="008972DA">
      <w:pPr>
        <w:rPr>
          <w:lang w:eastAsia="zh-CN"/>
        </w:rPr>
      </w:pPr>
      <w:r w:rsidRPr="003901B7">
        <w:rPr>
          <w:lang w:eastAsia="zh-CN"/>
        </w:rPr>
        <w:t>end while</w:t>
      </w:r>
    </w:p>
    <w:p w14:paraId="711DA00A" w14:textId="77777777" w:rsidR="00053C06" w:rsidRPr="003901B7" w:rsidRDefault="00053C06" w:rsidP="00053C06">
      <w:pPr>
        <w:pStyle w:val="B1"/>
        <w:ind w:left="0" w:firstLine="0"/>
        <w:rPr>
          <w:ins w:id="132" w:author="Aris Papasakellariou" w:date="2020-03-06T18:07:00Z"/>
        </w:rPr>
      </w:pPr>
      <w:ins w:id="133" w:author="Aris Papasakellariou" w:date="2020-03-06T18:07:00Z">
        <w:r w:rsidRPr="003901B7">
          <w:rPr>
            <w:lang w:eastAsia="zh-CN"/>
          </w:rPr>
          <w:t xml:space="preserve">else </w:t>
        </w:r>
      </w:ins>
    </w:p>
    <w:p w14:paraId="18918A7C" w14:textId="77777777" w:rsidR="00053C06" w:rsidRPr="003901B7" w:rsidRDefault="00053C06" w:rsidP="00053C06">
      <w:pPr>
        <w:rPr>
          <w:ins w:id="134" w:author="Aris Papasakellariou" w:date="2020-03-06T18:07:00Z"/>
          <w:lang w:eastAsia="zh-CN"/>
        </w:rPr>
      </w:pPr>
      <w:ins w:id="135" w:author="Aris Papasakellariou" w:date="2020-03-06T18:07:00Z">
        <w:r w:rsidRPr="003901B7">
          <w:rPr>
            <w:lang w:eastAsia="zh-CN"/>
          </w:rPr>
          <w:t xml:space="preserve">while </w:t>
        </w:r>
        <w:r w:rsidRPr="003901B7">
          <w:rPr>
            <w:noProof/>
            <w:position w:val="-10"/>
            <w:lang w:val="en-US"/>
          </w:rPr>
          <w:drawing>
            <wp:inline distT="0" distB="0" distL="0" distR="0" wp14:anchorId="4540E940" wp14:editId="664117E3">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ins>
    </w:p>
    <w:p w14:paraId="227A6B6D" w14:textId="77777777" w:rsidR="00053C06" w:rsidRPr="003901B7" w:rsidRDefault="00053C06" w:rsidP="00053C06">
      <w:pPr>
        <w:ind w:left="568" w:hanging="284"/>
        <w:rPr>
          <w:ins w:id="136" w:author="Aris Papasakellariou" w:date="2020-03-06T18:07:00Z"/>
          <w:rFonts w:eastAsia="DengXian"/>
          <w:lang w:val="x-none"/>
        </w:rPr>
      </w:pPr>
      <w:ins w:id="137" w:author="Aris Papasakellariou" w:date="2020-03-06T18:07:00Z">
        <w:r w:rsidRPr="003901B7">
          <w:t xml:space="preserve">if </w:t>
        </w:r>
        <w:r w:rsidRPr="003901B7">
          <w:rPr>
            <w:strike/>
            <w:noProof/>
            <w:position w:val="-12"/>
            <w:lang w:val="en-US"/>
          </w:rPr>
          <w:drawing>
            <wp:inline distT="0" distB="0" distL="0" distR="0" wp14:anchorId="6A3E3EEC" wp14:editId="7100CD4E">
              <wp:extent cx="2027555" cy="242570"/>
              <wp:effectExtent l="0" t="0" r="0" b="5080"/>
              <wp:docPr id="103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7555" cy="242570"/>
                      </a:xfrm>
                      <a:prstGeom prst="rect">
                        <a:avLst/>
                      </a:prstGeom>
                      <a:noFill/>
                      <a:ln>
                        <a:noFill/>
                      </a:ln>
                    </pic:spPr>
                  </pic:pic>
                </a:graphicData>
              </a:graphic>
            </wp:inline>
          </w:drawing>
        </w:r>
        <w:r w:rsidRPr="003901B7">
          <w:t xml:space="preserve"> </w:t>
        </w:r>
        <m:oMath>
          <m:r>
            <m:rPr>
              <m:sty m:val="p"/>
            </m:rPr>
            <w:rPr>
              <w:rFonts w:ascii="Cambria Math" w:eastAsia="DengXian" w:hAnsi="Cambria Math"/>
              <w:lang w:val="x-none"/>
            </w:rPr>
            <m:t>mod</m:t>
          </m:r>
          <m:d>
            <m:dPr>
              <m:ctrlPr>
                <w:rPr>
                  <w:rFonts w:ascii="Cambria Math" w:eastAsia="DengXian" w:hAnsi="Cambria Math"/>
                  <w:lang w:val="x-none"/>
                </w:rPr>
              </m:ctrlPr>
            </m:dPr>
            <m:e>
              <m:sSub>
                <m:sSubPr>
                  <m:ctrlPr>
                    <w:rPr>
                      <w:rFonts w:ascii="Cambria Math" w:eastAsia="DengXian" w:hAnsi="Cambria Math"/>
                      <w:i/>
                      <w:lang w:val="x-none"/>
                    </w:rPr>
                  </m:ctrlPr>
                </m:sSubPr>
                <m:e>
                  <m:r>
                    <w:rPr>
                      <w:rFonts w:ascii="Cambria Math" w:eastAsia="DengXian" w:hAnsi="Cambria Math"/>
                      <w:lang w:val="x-none"/>
                    </w:rPr>
                    <m:t>n</m:t>
                  </m:r>
                </m:e>
                <m:sub>
                  <m:r>
                    <w:rPr>
                      <w:rFonts w:ascii="Cambria Math" w:eastAsia="DengXian" w:hAnsi="Cambria Math"/>
                      <w:lang w:val="x-none"/>
                    </w:rPr>
                    <m:t>U</m:t>
                  </m:r>
                </m:sub>
              </m:sSub>
              <m:r>
                <w:rPr>
                  <w:rFonts w:ascii="Cambria Math" w:eastAsia="DengXian" w:hAnsi="Cambria Math"/>
                  <w:lang w:val="x-none"/>
                </w:rPr>
                <m:t>-</m:t>
              </m:r>
              <m:sSub>
                <m:sSubPr>
                  <m:ctrlPr>
                    <w:rPr>
                      <w:rFonts w:ascii="Cambria Math" w:eastAsia="DengXian" w:hAnsi="Cambria Math"/>
                      <w:i/>
                      <w:lang w:val="x-none"/>
                    </w:rPr>
                  </m:ctrlPr>
                </m:sSubPr>
                <m:e>
                  <m:r>
                    <w:rPr>
                      <w:rFonts w:ascii="Cambria Math" w:eastAsia="DengXian" w:hAnsi="Cambria Math"/>
                      <w:lang w:val="x-none"/>
                    </w:rPr>
                    <m:t>K</m:t>
                  </m:r>
                </m:e>
                <m:sub>
                  <m:r>
                    <w:rPr>
                      <w:rFonts w:ascii="Cambria Math" w:eastAsia="DengXian" w:hAnsi="Cambria Math"/>
                      <w:lang w:val="x-none"/>
                    </w:rPr>
                    <m:t>1,k</m:t>
                  </m:r>
                </m:sub>
              </m:sSub>
              <m:r>
                <w:rPr>
                  <w:rFonts w:ascii="Cambria Math" w:eastAsia="DengXian" w:hAnsi="Cambria Math"/>
                  <w:lang w:val="x-none"/>
                </w:rPr>
                <m:t>+</m:t>
              </m:r>
              <m:d>
                <m:dPr>
                  <m:begChr m:val="⌊"/>
                  <m:endChr m:val="⌋"/>
                  <m:ctrlPr>
                    <w:rPr>
                      <w:rFonts w:ascii="Cambria Math" w:eastAsia="DengXian" w:hAnsi="Cambria Math"/>
                      <w:i/>
                      <w:lang w:val="x-none"/>
                    </w:rPr>
                  </m:ctrlPr>
                </m:dPr>
                <m:e>
                  <m:r>
                    <w:rPr>
                      <w:rFonts w:ascii="Cambria Math" w:eastAsia="DengXian" w:hAnsi="Cambria Math"/>
                      <w:lang w:val="x-none"/>
                    </w:rPr>
                    <m:t>(</m:t>
                  </m:r>
                  <m:f>
                    <m:fPr>
                      <m:ctrlPr>
                        <w:rPr>
                          <w:rFonts w:ascii="Cambria Math" w:eastAsia="DengXian" w:hAnsi="Cambria Math"/>
                          <w:i/>
                          <w:lang w:val="x-none"/>
                        </w:rPr>
                      </m:ctrlPr>
                    </m:fPr>
                    <m:num>
                      <m:sSubSup>
                        <m:sSubSupPr>
                          <m:ctrlPr>
                            <w:rPr>
                              <w:rFonts w:ascii="Cambria Math" w:eastAsia="DengXian" w:hAnsi="Cambria Math"/>
                              <w:i/>
                              <w:lang w:val="x-none"/>
                            </w:rPr>
                          </m:ctrlPr>
                        </m:sSubSupPr>
                        <m:e>
                          <m:r>
                            <w:rPr>
                              <w:rFonts w:ascii="Cambria Math" w:eastAsia="DengXian" w:hAnsi="Cambria Math"/>
                              <w:lang w:val="x-none"/>
                            </w:rPr>
                            <m:t>N</m:t>
                          </m:r>
                        </m:e>
                        <m:sub>
                          <m:r>
                            <w:rPr>
                              <w:rFonts w:ascii="Cambria Math" w:eastAsia="DengXian" w:hAnsi="Cambria Math"/>
                              <w:lang w:val="x-none"/>
                            </w:rPr>
                            <m:t>slot,offset</m:t>
                          </m:r>
                        </m:sub>
                        <m:sup>
                          <m:r>
                            <w:rPr>
                              <w:rFonts w:ascii="Cambria Math" w:eastAsia="DengXian" w:hAnsi="Cambria Math"/>
                              <w:lang w:val="x-none"/>
                            </w:rPr>
                            <m:t>UL</m:t>
                          </m:r>
                        </m:sup>
                      </m:sSubSup>
                    </m:num>
                    <m:den>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offset,UL</m:t>
                              </m:r>
                            </m:sub>
                          </m:sSub>
                        </m:sup>
                      </m:sSup>
                    </m:den>
                  </m:f>
                  <m:r>
                    <w:rPr>
                      <w:rFonts w:ascii="Cambria Math" w:eastAsia="DengXian" w:hAnsi="Cambria Math"/>
                      <w:lang w:val="x-none"/>
                    </w:rPr>
                    <m:t>-</m:t>
                  </m:r>
                  <m:f>
                    <m:fPr>
                      <m:ctrlPr>
                        <w:rPr>
                          <w:rFonts w:ascii="Cambria Math" w:eastAsia="DengXian" w:hAnsi="Cambria Math"/>
                          <w:i/>
                          <w:lang w:val="x-none"/>
                        </w:rPr>
                      </m:ctrlPr>
                    </m:fPr>
                    <m:num>
                      <m:sSubSup>
                        <m:sSubSupPr>
                          <m:ctrlPr>
                            <w:rPr>
                              <w:rFonts w:ascii="Cambria Math" w:eastAsia="DengXian" w:hAnsi="Cambria Math"/>
                              <w:i/>
                              <w:lang w:val="x-none"/>
                            </w:rPr>
                          </m:ctrlPr>
                        </m:sSubSupPr>
                        <m:e>
                          <m:r>
                            <w:rPr>
                              <w:rFonts w:ascii="Cambria Math" w:eastAsia="DengXian" w:hAnsi="Cambria Math"/>
                              <w:lang w:val="x-none"/>
                            </w:rPr>
                            <m:t>N</m:t>
                          </m:r>
                        </m:e>
                        <m:sub>
                          <m:r>
                            <w:rPr>
                              <w:rFonts w:ascii="Cambria Math" w:eastAsia="DengXian" w:hAnsi="Cambria Math"/>
                              <w:lang w:val="x-none"/>
                            </w:rPr>
                            <m:t>slot,offset</m:t>
                          </m:r>
                          <m:r>
                            <w:rPr>
                              <w:rFonts w:ascii="Cambria Math" w:eastAsia="DengXian" w:hAnsi="Cambria Math"/>
                              <w:lang w:val="x-none"/>
                              <w:rPrChange w:id="138" w:author="Aris Papasakellariou" w:date="2020-03-10T10:57:00Z">
                                <w:rPr>
                                  <w:rFonts w:ascii="Cambria Math" w:eastAsia="DengXian" w:hAnsi="Cambria Math"/>
                                  <w:lang w:val="x-none"/>
                                </w:rPr>
                              </w:rPrChange>
                            </w:rPr>
                            <m:t>,c</m:t>
                          </m:r>
                        </m:sub>
                        <m:sup>
                          <m:r>
                            <w:rPr>
                              <w:rFonts w:ascii="Cambria Math" w:eastAsia="DengXian" w:hAnsi="Cambria Math"/>
                              <w:lang w:val="x-none"/>
                            </w:rPr>
                            <m:t>DL</m:t>
                          </m:r>
                        </m:sup>
                      </m:sSubSup>
                    </m:num>
                    <m:den>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offset,</m:t>
                              </m:r>
                              <m:r>
                                <w:rPr>
                                  <w:rFonts w:ascii="Cambria Math" w:eastAsia="DengXian" w:hAnsi="Cambria Math"/>
                                  <w:lang w:val="x-none" w:eastAsia="zh-CN"/>
                                </w:rPr>
                                <m:t>DL</m:t>
                              </m:r>
                              <m:r>
                                <w:rPr>
                                  <w:rFonts w:ascii="Cambria Math" w:eastAsia="DengXian" w:hAnsi="Cambria Math"/>
                                  <w:lang w:val="x-none" w:eastAsia="zh-CN"/>
                                  <w:rPrChange w:id="139" w:author="Aris Papasakellariou" w:date="2020-03-10T10:57:00Z">
                                    <w:rPr>
                                      <w:rFonts w:ascii="Cambria Math" w:eastAsia="DengXian" w:hAnsi="Cambria Math"/>
                                      <w:lang w:val="x-none" w:eastAsia="zh-CN"/>
                                    </w:rPr>
                                  </w:rPrChange>
                                </w:rPr>
                                <m:t>,c</m:t>
                              </m:r>
                            </m:sub>
                          </m:sSub>
                        </m:sup>
                      </m:sSup>
                    </m:den>
                  </m:f>
                  <m:r>
                    <w:rPr>
                      <w:rFonts w:ascii="Cambria Math" w:eastAsia="DengXian" w:hAnsi="Cambria Math"/>
                      <w:lang w:val="x-none"/>
                    </w:rPr>
                    <m:t>)∙</m:t>
                  </m:r>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UL</m:t>
                          </m:r>
                        </m:sub>
                      </m:sSub>
                    </m:sup>
                  </m:sSup>
                </m:e>
              </m:d>
              <m:r>
                <w:rPr>
                  <w:rFonts w:ascii="Cambria Math" w:eastAsia="DengXian" w:hAnsi="Cambria Math"/>
                  <w:lang w:val="x-none"/>
                </w:rPr>
                <m:t>+1,</m:t>
              </m:r>
              <m:r>
                <m:rPr>
                  <m:sty m:val="p"/>
                </m:rPr>
                <w:rPr>
                  <w:rFonts w:ascii="Cambria Math" w:eastAsia="DengXian" w:hAnsi="Cambria Math"/>
                  <w:lang w:val="x-none"/>
                </w:rPr>
                <m:t>max⁡</m:t>
              </m:r>
              <m:r>
                <w:rPr>
                  <w:rFonts w:ascii="Cambria Math" w:eastAsia="DengXian" w:hAnsi="Cambria Math"/>
                  <w:lang w:val="x-none"/>
                </w:rPr>
                <m:t>(</m:t>
              </m:r>
              <m:sSup>
                <m:sSupPr>
                  <m:ctrlPr>
                    <w:rPr>
                      <w:rFonts w:ascii="Cambria Math" w:eastAsia="DengXian" w:hAnsi="Cambria Math"/>
                      <w:i/>
                      <w:lang w:val="x-none"/>
                    </w:rPr>
                  </m:ctrlPr>
                </m:sSupPr>
                <m:e>
                  <m:r>
                    <w:rPr>
                      <w:rFonts w:ascii="Cambria Math" w:eastAsia="DengXian" w:hAnsi="Cambria Math"/>
                      <w:lang w:val="x-none"/>
                    </w:rPr>
                    <m:t>2</m:t>
                  </m:r>
                </m:e>
                <m:sup>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UL</m:t>
                      </m:r>
                    </m:sub>
                  </m:sSub>
                  <m:r>
                    <w:rPr>
                      <w:rFonts w:ascii="Cambria Math" w:eastAsia="DengXian" w:hAnsi="Cambria Math"/>
                      <w:lang w:val="x-none"/>
                    </w:rPr>
                    <m:t>-</m:t>
                  </m:r>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DL</m:t>
                      </m:r>
                    </m:sub>
                  </m:sSub>
                </m:sup>
              </m:sSup>
              <m:r>
                <w:rPr>
                  <w:rFonts w:ascii="Cambria Math" w:eastAsia="DengXian" w:hAnsi="Cambria Math"/>
                  <w:lang w:val="x-none"/>
                </w:rPr>
                <m:t>,1)</m:t>
              </m:r>
            </m:e>
          </m:d>
          <m:r>
            <m:rPr>
              <m:sty m:val="p"/>
            </m:rPr>
            <w:rPr>
              <w:rFonts w:ascii="Cambria Math" w:eastAsia="DengXian" w:hAnsi="Cambria Math"/>
              <w:lang w:val="x-none"/>
            </w:rPr>
            <m:t>=0</m:t>
          </m:r>
        </m:oMath>
      </w:ins>
    </w:p>
    <w:p w14:paraId="4D77E6CD" w14:textId="77777777" w:rsidR="00053C06" w:rsidRPr="003901B7" w:rsidRDefault="00053C06" w:rsidP="00053C06">
      <w:pPr>
        <w:pStyle w:val="B2"/>
        <w:rPr>
          <w:ins w:id="140" w:author="Aris Papasakellariou" w:date="2020-03-06T18:07:00Z"/>
          <w:lang w:eastAsia="zh-CN"/>
        </w:rPr>
      </w:pPr>
      <w:ins w:id="141" w:author="Aris Papasakellariou" w:date="2020-03-06T18:07:00Z">
        <w:r w:rsidRPr="003901B7">
          <w:rPr>
            <w:rFonts w:hint="eastAsia"/>
            <w:lang w:eastAsia="zh-CN"/>
          </w:rPr>
          <w:t xml:space="preserve">Set </w:t>
        </w:r>
        <w:r w:rsidRPr="003901B7">
          <w:rPr>
            <w:noProof/>
            <w:position w:val="-10"/>
            <w:lang w:val="en-US"/>
          </w:rPr>
          <w:drawing>
            <wp:inline distT="0" distB="0" distL="0" distR="0" wp14:anchorId="46D126EA" wp14:editId="60CEC954">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ins>
    </w:p>
    <w:p w14:paraId="0BDE14C7" w14:textId="77777777" w:rsidR="00053C06" w:rsidRPr="003901B7" w:rsidRDefault="00053C06" w:rsidP="00053C06">
      <w:pPr>
        <w:pStyle w:val="B2"/>
        <w:rPr>
          <w:ins w:id="142" w:author="Aris Papasakellariou" w:date="2020-03-06T18:07:00Z"/>
          <w:lang w:val="en-US" w:eastAsia="zh-CN"/>
        </w:rPr>
      </w:pPr>
      <w:ins w:id="143" w:author="Aris Papasakellariou" w:date="2020-03-06T18:07:00Z">
        <w:r w:rsidRPr="003901B7">
          <w:rPr>
            <w:lang w:val="en-US" w:eastAsia="zh-CN"/>
          </w:rPr>
          <w:t xml:space="preserve">while </w:t>
        </w:r>
        <w:r w:rsidRPr="003901B7">
          <w:rPr>
            <w:noProof/>
            <w:position w:val="-10"/>
            <w:lang w:val="en-US"/>
          </w:rPr>
          <w:drawing>
            <wp:inline distT="0" distB="0" distL="0" distR="0" wp14:anchorId="780E920D" wp14:editId="6205E432">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ins>
    </w:p>
    <w:p w14:paraId="61CFC2A6" w14:textId="77777777" w:rsidR="00053C06" w:rsidRPr="003901B7" w:rsidRDefault="00053C06" w:rsidP="00053C06">
      <w:pPr>
        <w:pStyle w:val="B3"/>
        <w:rPr>
          <w:ins w:id="144" w:author="Aris Papasakellariou" w:date="2020-03-06T18:07:00Z"/>
          <w:lang w:eastAsia="zh-CN"/>
        </w:rPr>
      </w:pPr>
      <w:ins w:id="145" w:author="Aris Papasakellariou" w:date="2020-03-06T18:07:00Z">
        <w:r w:rsidRPr="003901B7">
          <w:rPr>
            <w:lang w:eastAsia="zh-CN"/>
          </w:rPr>
          <w:t xml:space="preserve">Set </w:t>
        </w:r>
        <w:r w:rsidRPr="003901B7">
          <w:rPr>
            <w:noProof/>
            <w:position w:val="-4"/>
            <w:lang w:val="en-US"/>
          </w:rPr>
          <w:drawing>
            <wp:inline distT="0" distB="0" distL="0" distR="0" wp14:anchorId="17104C86" wp14:editId="67547BE8">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ins>
    </w:p>
    <w:p w14:paraId="7A6B4885" w14:textId="77777777" w:rsidR="00053C06" w:rsidRPr="003901B7" w:rsidRDefault="00053C06" w:rsidP="00053C06">
      <w:pPr>
        <w:pStyle w:val="B3"/>
        <w:rPr>
          <w:ins w:id="146" w:author="Aris Papasakellariou" w:date="2020-03-06T18:07:00Z"/>
          <w:lang w:eastAsia="zh-CN"/>
        </w:rPr>
      </w:pPr>
      <w:ins w:id="147" w:author="Aris Papasakellariou" w:date="2020-03-06T18:07:00Z">
        <w:r w:rsidRPr="003901B7">
          <w:rPr>
            <w:lang w:eastAsia="zh-CN"/>
          </w:rPr>
          <w:t xml:space="preserve">Set </w:t>
        </w:r>
        <w:r w:rsidRPr="003901B7">
          <w:rPr>
            <w:noProof/>
            <w:position w:val="-10"/>
            <w:lang w:val="en-US"/>
          </w:rPr>
          <w:drawing>
            <wp:inline distT="0" distB="0" distL="0" distR="0" wp14:anchorId="2F225B35" wp14:editId="5411D79F">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4B89C0A8" wp14:editId="7EB0DB5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00CA1DF1" w14:textId="77777777" w:rsidR="00053C06" w:rsidRPr="003901B7" w:rsidRDefault="00053C06" w:rsidP="00053C06">
      <w:pPr>
        <w:pStyle w:val="B3"/>
        <w:rPr>
          <w:ins w:id="148" w:author="Aris Papasakellariou" w:date="2020-03-06T18:07:00Z"/>
          <w:lang w:eastAsia="zh-CN"/>
        </w:rPr>
      </w:pPr>
      <w:ins w:id="149" w:author="Aris Papasakellariou" w:date="2020-03-06T18:07:00Z">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61DAE760" wp14:editId="25EB4131">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4D30BD2E" wp14:editId="61D67962">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64EB5155" w14:textId="77777777" w:rsidR="00053C06" w:rsidRPr="003901B7" w:rsidRDefault="00053C06" w:rsidP="00053C06">
      <w:pPr>
        <w:ind w:left="568" w:hanging="284"/>
        <w:rPr>
          <w:ins w:id="150" w:author="Aris Papasakellariou" w:date="2020-03-06T18:07:00Z"/>
          <w:rFonts w:eastAsia="DengXian"/>
          <w:lang w:val="x-none"/>
        </w:rPr>
      </w:pPr>
      <w:ins w:id="151" w:author="Aris Papasakellariou" w:date="2020-03-06T18:07:00Z">
        <w:r w:rsidRPr="003901B7">
          <w:rPr>
            <w:lang w:val="en-US"/>
          </w:rPr>
          <w:t xml:space="preserve">if slot </w:t>
        </w:r>
        <w:r w:rsidRPr="003901B7">
          <w:rPr>
            <w:noProof/>
            <w:position w:val="-10"/>
            <w:lang w:val="en-US"/>
          </w:rPr>
          <w:drawing>
            <wp:inline distT="0" distB="0" distL="0" distR="0" wp14:anchorId="7BFB7F1D" wp14:editId="7A48658E">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rPr>
            <w:lang w:val="en-US"/>
          </w:rPr>
          <w:t xml:space="preserve"> starts at a same time as or after a slot for an active DL BWP change on serving cell </w:t>
        </w:r>
        <w:r w:rsidRPr="003901B7">
          <w:rPr>
            <w:rFonts w:cs="Arial"/>
            <w:noProof/>
            <w:position w:val="-6"/>
            <w:lang w:val="en-US"/>
          </w:rPr>
          <w:drawing>
            <wp:inline distT="0" distB="0" distL="0" distR="0" wp14:anchorId="466CF9B0" wp14:editId="5DB3AD94">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an active UL BWP change on the PCell and slot </w:t>
        </w:r>
        <w:r w:rsidRPr="003901B7">
          <w:rPr>
            <w:strike/>
            <w:noProof/>
            <w:position w:val="-12"/>
            <w:lang w:val="en-US"/>
          </w:rPr>
          <w:drawing>
            <wp:inline distT="0" distB="0" distL="0" distR="0" wp14:anchorId="5116DC09" wp14:editId="750413DE">
              <wp:extent cx="1375410" cy="242570"/>
              <wp:effectExtent l="0" t="0" r="0" b="5080"/>
              <wp:docPr id="104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m:oMath>
          <m:r>
            <m:rPr>
              <m:sty m:val="p"/>
            </m:rPr>
            <w:rPr>
              <w:rFonts w:ascii="Cambria Math" w:eastAsia="DengXian" w:hAnsi="Cambria Math"/>
              <w:lang w:val="x-none"/>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r>
                        <w:rPr>
                          <w:rFonts w:ascii="Cambria Math" w:eastAsia="DengXian" w:hAnsi="Cambria Math"/>
                        </w:rPr>
                        <m:t>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r>
                            <w:rPr>
                              <w:rFonts w:ascii="Cambria Math" w:eastAsia="DengXian" w:hAnsi="Cambria Math"/>
                              <w:rPrChange w:id="152" w:author="Aris Papasakellariou" w:date="2020-03-10T10:57:00Z">
                                <w:rPr>
                                  <w:rFonts w:ascii="Cambria Math" w:eastAsia="DengXian" w:hAnsi="Cambria Math"/>
                                </w:rPr>
                              </w:rPrChange>
                            </w:rPr>
                            <m: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m:t>
                              </m:r>
                              <m:r>
                                <w:rPr>
                                  <w:rFonts w:ascii="Cambria Math" w:eastAsia="DengXian" w:hAnsi="Cambria Math"/>
                                  <w:rPrChange w:id="153" w:author="Aris Papasakellariou" w:date="2020-03-10T10:57:00Z">
                                    <w:rPr>
                                      <w:rFonts w:ascii="Cambria Math" w:eastAsia="DengXian" w:hAnsi="Cambria Math"/>
                                    </w:rPr>
                                  </w:rPrChange>
                                </w:rPr>
                                <m:t>,c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ins>
    </w:p>
    <w:p w14:paraId="329C1F38" w14:textId="77777777" w:rsidR="00053C06" w:rsidRPr="003901B7" w:rsidRDefault="00053C06" w:rsidP="00053C06">
      <w:pPr>
        <w:pStyle w:val="B3"/>
        <w:ind w:left="851" w:firstLine="0"/>
        <w:rPr>
          <w:ins w:id="154" w:author="Aris Papasakellariou" w:date="2020-03-06T18:07:00Z"/>
          <w:lang w:val="en-US"/>
        </w:rPr>
      </w:pPr>
      <w:ins w:id="155" w:author="Aris Papasakellariou" w:date="2020-03-06T18:07:00Z">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387B1A3E" wp14:editId="65AA9A42">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PCell </w:t>
        </w:r>
      </w:ins>
    </w:p>
    <w:p w14:paraId="2A667785" w14:textId="77777777" w:rsidR="00053C06" w:rsidRPr="003901B7" w:rsidRDefault="00F422F0" w:rsidP="00053C06">
      <w:pPr>
        <w:pStyle w:val="B4"/>
        <w:rPr>
          <w:ins w:id="156" w:author="Aris Papasakellariou" w:date="2020-03-06T18:07:00Z"/>
        </w:rPr>
      </w:pPr>
      <m:oMath>
        <m:sSub>
          <m:sSubPr>
            <m:ctrlPr>
              <w:ins w:id="157" w:author="Aris Papasakellariou" w:date="2020-03-06T18:07:00Z">
                <w:rPr>
                  <w:rFonts w:ascii="Cambria Math" w:hAnsi="Cambria Math"/>
                  <w:i/>
                </w:rPr>
              </w:ins>
            </m:ctrlPr>
          </m:sSubPr>
          <m:e>
            <m:r>
              <w:ins w:id="158" w:author="Aris Papasakellariou" w:date="2020-03-06T18:07:00Z">
                <w:rPr>
                  <w:rFonts w:ascii="Cambria Math" w:hAnsi="Cambria Math"/>
                </w:rPr>
                <m:t>n</m:t>
              </w:ins>
            </m:r>
          </m:e>
          <m:sub>
            <m:r>
              <w:ins w:id="159" w:author="Aris Papasakellariou" w:date="2020-03-06T18:07:00Z">
                <w:rPr>
                  <w:rFonts w:ascii="Cambria Math" w:hAnsi="Cambria Math"/>
                </w:rPr>
                <m:t>D</m:t>
              </w:ins>
            </m:r>
          </m:sub>
        </m:sSub>
        <m:r>
          <w:ins w:id="160" w:author="Aris Papasakellariou" w:date="2020-03-06T18:07:00Z">
            <w:rPr>
              <w:rFonts w:ascii="Cambria Math" w:hAnsi="Cambria Math"/>
            </w:rPr>
            <m:t>=</m:t>
          </w:ins>
        </m:r>
        <m:sSub>
          <m:sSubPr>
            <m:ctrlPr>
              <w:ins w:id="161" w:author="Aris Papasakellariou" w:date="2020-03-06T18:07:00Z">
                <w:rPr>
                  <w:rFonts w:ascii="Cambria Math" w:hAnsi="Cambria Math"/>
                  <w:i/>
                </w:rPr>
              </w:ins>
            </m:ctrlPr>
          </m:sSubPr>
          <m:e>
            <m:r>
              <w:ins w:id="162" w:author="Aris Papasakellariou" w:date="2020-03-06T18:07:00Z">
                <w:rPr>
                  <w:rFonts w:ascii="Cambria Math" w:hAnsi="Cambria Math"/>
                </w:rPr>
                <m:t>n</m:t>
              </w:ins>
            </m:r>
          </m:e>
          <m:sub>
            <m:r>
              <w:ins w:id="163" w:author="Aris Papasakellariou" w:date="2020-03-06T18:07:00Z">
                <w:rPr>
                  <w:rFonts w:ascii="Cambria Math" w:hAnsi="Cambria Math"/>
                </w:rPr>
                <m:t>D</m:t>
              </w:ins>
            </m:r>
          </m:sub>
        </m:sSub>
        <m:r>
          <w:ins w:id="164" w:author="Aris Papasakellariou" w:date="2020-03-06T18:07:00Z">
            <w:rPr>
              <w:rFonts w:ascii="Cambria Math" w:hAnsi="Cambria Math"/>
            </w:rPr>
            <m:t>+1</m:t>
          </w:ins>
        </m:r>
      </m:oMath>
      <w:ins w:id="165" w:author="Aris Papasakellariou" w:date="2020-03-06T18:07:00Z">
        <w:r w:rsidR="00053C06" w:rsidRPr="003901B7">
          <w:t xml:space="preserve">; </w:t>
        </w:r>
      </w:ins>
    </w:p>
    <w:p w14:paraId="3803EA6E" w14:textId="77777777" w:rsidR="00053C06" w:rsidRPr="003901B7" w:rsidRDefault="00053C06" w:rsidP="00053C06">
      <w:pPr>
        <w:pStyle w:val="B3"/>
        <w:rPr>
          <w:ins w:id="166" w:author="Aris Papasakellariou" w:date="2020-03-06T18:07:00Z"/>
          <w:lang w:val="en-US"/>
        </w:rPr>
      </w:pPr>
      <w:ins w:id="167" w:author="Aris Papasakellariou" w:date="2020-03-06T18:07:00Z">
        <w:r w:rsidRPr="003901B7">
          <w:rPr>
            <w:lang w:val="en-US"/>
          </w:rPr>
          <w:t xml:space="preserve">else </w:t>
        </w:r>
      </w:ins>
    </w:p>
    <w:p w14:paraId="094551E2" w14:textId="77777777" w:rsidR="00053C06" w:rsidRPr="003901B7" w:rsidRDefault="00053C06" w:rsidP="00053C06">
      <w:pPr>
        <w:pStyle w:val="B4"/>
        <w:rPr>
          <w:ins w:id="168" w:author="Aris Papasakellariou" w:date="2020-03-06T18:07:00Z"/>
          <w:lang w:eastAsia="zh-CN"/>
        </w:rPr>
      </w:pPr>
      <w:ins w:id="169" w:author="Aris Papasakellariou" w:date="2020-03-06T18:07:00Z">
        <w:r w:rsidRPr="003901B7">
          <w:t xml:space="preserve">while </w:t>
        </w:r>
        <w:r w:rsidRPr="003901B7">
          <w:rPr>
            <w:noProof/>
            <w:position w:val="-10"/>
            <w:lang w:val="en-US"/>
          </w:rPr>
          <w:drawing>
            <wp:inline distT="0" distB="0" distL="0" distR="0" wp14:anchorId="5CECB8BB" wp14:editId="0077C736">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ins>
    </w:p>
    <w:p w14:paraId="43630F5D" w14:textId="77777777" w:rsidR="00053C06" w:rsidRPr="003901B7" w:rsidRDefault="00053C06" w:rsidP="00053C06">
      <w:pPr>
        <w:pStyle w:val="B5"/>
        <w:ind w:left="1418" w:hanging="1"/>
        <w:rPr>
          <w:ins w:id="170" w:author="Aris Papasakellariou" w:date="2020-03-06T18:07:00Z"/>
          <w:lang w:eastAsia="zh-CN"/>
        </w:rPr>
      </w:pPr>
      <w:ins w:id="171" w:author="Aris Papasakellariou" w:date="2020-03-06T18:07:00Z">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r w:rsidRPr="003901B7">
          <w:rPr>
            <w:strike/>
            <w:noProof/>
            <w:position w:val="-12"/>
            <w:lang w:val="en-US"/>
          </w:rPr>
          <w:drawing>
            <wp:inline distT="0" distB="0" distL="0" distR="0" wp14:anchorId="0E221DF7" wp14:editId="4DE43AD0">
              <wp:extent cx="2011680" cy="242570"/>
              <wp:effectExtent l="0" t="0" r="7620" b="5080"/>
              <wp:docPr id="104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11680" cy="242570"/>
                      </a:xfrm>
                      <a:prstGeom prst="rect">
                        <a:avLst/>
                      </a:prstGeom>
                      <a:noFill/>
                      <a:ln>
                        <a:noFill/>
                      </a:ln>
                    </pic:spPr>
                  </pic:pic>
                </a:graphicData>
              </a:graphic>
            </wp:inline>
          </w:drawing>
        </w:r>
        <w:r w:rsidRPr="003901B7">
          <w:rPr>
            <w:rFonts w:hint="eastAsia"/>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r>
                        <w:rPr>
                          <w:rFonts w:ascii="Cambria Math" w:eastAsia="DengXian" w:hAnsi="Cambria Math"/>
                        </w:rPr>
                        <m:t>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r>
                            <w:rPr>
                              <w:rFonts w:ascii="Cambria Math" w:eastAsia="DengXian" w:hAnsi="Cambria Math"/>
                              <w:rPrChange w:id="172" w:author="Aris Papasakellariou" w:date="2020-03-10T10:57:00Z">
                                <w:rPr>
                                  <w:rFonts w:ascii="Cambria Math" w:eastAsia="DengXian" w:hAnsi="Cambria Math"/>
                                </w:rPr>
                              </w:rPrChange>
                            </w:rPr>
                            <m: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m:t>
                              </m:r>
                              <m:r>
                                <w:rPr>
                                  <w:rFonts w:ascii="Cambria Math" w:eastAsia="DengXian" w:hAnsi="Cambria Math"/>
                                  <w:rPrChange w:id="173" w:author="Aris Papasakellariou" w:date="2020-03-10T10:57:00Z">
                                    <w:rPr>
                                      <w:rFonts w:ascii="Cambria Math" w:eastAsia="DengXian" w:hAnsi="Cambria Math"/>
                                    </w:rPr>
                                  </w:rPrChange>
                                </w:rPr>
                                <m:t>,c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w:r w:rsidRPr="003901B7">
          <w:rPr>
            <w:strike/>
            <w:noProof/>
            <w:position w:val="-12"/>
            <w:lang w:val="en-US"/>
          </w:rPr>
          <w:drawing>
            <wp:inline distT="0" distB="0" distL="0" distR="0" wp14:anchorId="47B117BD" wp14:editId="6FE88B78">
              <wp:extent cx="1375410" cy="242570"/>
              <wp:effectExtent l="0" t="0" r="0" b="5080"/>
              <wp:docPr id="104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m:t>
                          </m:r>
                          <m:r>
                            <w:rPr>
                              <w:rFonts w:ascii="Cambria Math" w:eastAsia="DengXian" w:hAnsi="Cambria Math"/>
                            </w:rPr>
                            <m:t>,offset,</m:t>
                          </m:r>
                          <m:r>
                            <w:rPr>
                              <w:rFonts w:ascii="Cambria Math" w:eastAsia="DengXian" w:hAnsi="Cambria Math"/>
                              <w:rPrChange w:id="174" w:author="Aris Papasakellariou" w:date="2020-03-10T10:57:00Z">
                                <w:rPr>
                                  <w:rFonts w:ascii="Cambria Math" w:eastAsia="DengXian" w:hAnsi="Cambria Math"/>
                                </w:rPr>
                              </w:rPrChange>
                            </w:rPr>
                            <m: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m:t>
                              </m:r>
                              <m:r>
                                <w:rPr>
                                  <w:rFonts w:ascii="Cambria Math" w:eastAsia="DengXian" w:hAnsi="Cambria Math"/>
                                  <w:rPrChange w:id="175" w:author="Aris Papasakellariou" w:date="2020-03-10T10:57:00Z">
                                    <w:rPr>
                                      <w:rFonts w:ascii="Cambria Math" w:eastAsia="DengXian" w:hAnsi="Cambria Math"/>
                                    </w:rPr>
                                  </w:rPrChange>
                                </w:rPr>
                                <m:t>,c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473B6451" wp14:editId="4C845CA7">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0CE35BB9" wp14:editId="09426EA6">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w:r w:rsidRPr="003901B7">
          <w:rPr>
            <w:noProof/>
            <w:position w:val="-10"/>
            <w:lang w:val="en-US"/>
          </w:rPr>
          <w:drawing>
            <wp:inline distT="0" distB="0" distL="0" distR="0" wp14:anchorId="549B90BF" wp14:editId="6F0CE34C">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ins>
    </w:p>
    <w:p w14:paraId="4A512878" w14:textId="77777777" w:rsidR="00053C06" w:rsidRPr="003901B7" w:rsidRDefault="00053C06" w:rsidP="00053C06">
      <w:pPr>
        <w:pStyle w:val="B5"/>
        <w:ind w:left="1985"/>
        <w:rPr>
          <w:ins w:id="176" w:author="Aris Papasakellariou" w:date="2020-03-06T18:07:00Z"/>
          <w:lang w:eastAsia="zh-CN"/>
        </w:rPr>
      </w:pPr>
      <w:ins w:id="177" w:author="Aris Papasakellariou" w:date="2020-03-06T18:07:00Z">
        <w:r w:rsidRPr="003901B7">
          <w:rPr>
            <w:noProof/>
            <w:position w:val="-6"/>
            <w:lang w:val="en-US"/>
          </w:rPr>
          <w:drawing>
            <wp:inline distT="0" distB="0" distL="0" distR="0" wp14:anchorId="5C78DABC" wp14:editId="236C4F84">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ins>
    </w:p>
    <w:p w14:paraId="268A5A96" w14:textId="77777777" w:rsidR="00053C06" w:rsidRPr="003901B7" w:rsidRDefault="00053C06" w:rsidP="00053C06">
      <w:pPr>
        <w:pStyle w:val="B5"/>
        <w:rPr>
          <w:ins w:id="178" w:author="Aris Papasakellariou" w:date="2020-03-06T18:07:00Z"/>
          <w:lang w:eastAsia="zh-CN"/>
        </w:rPr>
      </w:pPr>
      <w:ins w:id="179" w:author="Aris Papasakellariou" w:date="2020-03-06T18:07:00Z">
        <w:r w:rsidRPr="003901B7">
          <w:rPr>
            <w:lang w:eastAsia="zh-CN"/>
          </w:rPr>
          <w:t>else</w:t>
        </w:r>
      </w:ins>
    </w:p>
    <w:p w14:paraId="24C201EA" w14:textId="77777777" w:rsidR="00053C06" w:rsidRPr="003901B7" w:rsidRDefault="00053C06" w:rsidP="00053C06">
      <w:pPr>
        <w:pStyle w:val="B5"/>
        <w:ind w:left="1985"/>
        <w:rPr>
          <w:ins w:id="180" w:author="Aris Papasakellariou" w:date="2020-03-06T18:07:00Z"/>
          <w:lang w:eastAsia="zh-CN"/>
        </w:rPr>
      </w:pPr>
      <w:ins w:id="181" w:author="Aris Papasakellariou" w:date="2020-03-06T18:07:00Z">
        <w:r w:rsidRPr="003901B7">
          <w:rPr>
            <w:rFonts w:cs="Arial"/>
            <w:noProof/>
            <w:position w:val="-4"/>
            <w:lang w:val="en-US"/>
          </w:rPr>
          <w:drawing>
            <wp:inline distT="0" distB="0" distL="0" distR="0" wp14:anchorId="0D33400A" wp14:editId="022C853F">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ins>
    </w:p>
    <w:p w14:paraId="41D0242E" w14:textId="77777777" w:rsidR="00053C06" w:rsidRPr="003901B7" w:rsidRDefault="00053C06" w:rsidP="00053C06">
      <w:pPr>
        <w:pStyle w:val="B5"/>
        <w:rPr>
          <w:ins w:id="182" w:author="Aris Papasakellariou" w:date="2020-03-06T18:07:00Z"/>
          <w:lang w:eastAsia="zh-CN"/>
        </w:rPr>
      </w:pPr>
      <w:ins w:id="183" w:author="Aris Papasakellariou" w:date="2020-03-06T18:07:00Z">
        <w:r w:rsidRPr="003901B7">
          <w:rPr>
            <w:lang w:eastAsia="zh-CN"/>
          </w:rPr>
          <w:t>end if</w:t>
        </w:r>
      </w:ins>
    </w:p>
    <w:p w14:paraId="6908DF10" w14:textId="77777777" w:rsidR="00053C06" w:rsidRPr="003901B7" w:rsidRDefault="00053C06" w:rsidP="00053C06">
      <w:pPr>
        <w:pStyle w:val="B4"/>
        <w:rPr>
          <w:ins w:id="184" w:author="Aris Papasakellariou" w:date="2020-03-06T18:07:00Z"/>
          <w:lang w:eastAsia="zh-CN"/>
        </w:rPr>
      </w:pPr>
      <w:ins w:id="185" w:author="Aris Papasakellariou" w:date="2020-03-06T18:07:00Z">
        <w:r w:rsidRPr="003901B7">
          <w:rPr>
            <w:lang w:eastAsia="zh-CN"/>
          </w:rPr>
          <w:t>end while</w:t>
        </w:r>
      </w:ins>
    </w:p>
    <w:p w14:paraId="1462474D" w14:textId="77777777" w:rsidR="00053C06" w:rsidRPr="003901B7" w:rsidRDefault="00053C06" w:rsidP="00053C06">
      <w:pPr>
        <w:pStyle w:val="B4"/>
        <w:rPr>
          <w:ins w:id="186" w:author="Aris Papasakellariou" w:date="2020-03-06T18:07:00Z"/>
          <w:rFonts w:cs="Arial"/>
          <w:lang w:eastAsia="zh-CN"/>
        </w:rPr>
      </w:pPr>
      <w:ins w:id="187" w:author="Aris Papasakellariou" w:date="2020-03-06T18:07:00Z">
        <w:r w:rsidRPr="003901B7">
          <w:rPr>
            <w:lang w:val="en-US" w:eastAsia="zh-CN"/>
          </w:rPr>
          <w:t>i</w:t>
        </w:r>
        <w:r w:rsidRPr="003901B7">
          <w:rPr>
            <w:lang w:eastAsia="zh-CN"/>
          </w:rPr>
          <w:t xml:space="preserve">f </w:t>
        </w:r>
        <w:r w:rsidRPr="003901B7">
          <w:t xml:space="preserve">the </w:t>
        </w:r>
        <w:r w:rsidRPr="003901B7">
          <w:rPr>
            <w:lang w:val="en-US"/>
          </w:rPr>
          <w:t xml:space="preserve">UE </w:t>
        </w:r>
        <w:r w:rsidRPr="003901B7">
          <w:t xml:space="preserve">does not indicate </w:t>
        </w:r>
        <w:r w:rsidRPr="003901B7">
          <w:rPr>
            <w:lang w:val="en-US"/>
          </w:rPr>
          <w:t xml:space="preserve">a </w:t>
        </w:r>
        <w:r w:rsidRPr="003901B7">
          <w:t>capability to receive</w:t>
        </w:r>
        <w:r w:rsidRPr="003901B7">
          <w:rPr>
            <w:lang w:eastAsia="zh-CN"/>
          </w:rPr>
          <w:t xml:space="preserve"> more than </w:t>
        </w:r>
        <w:r w:rsidRPr="003901B7">
          <w:t>one unicast PDSCH per slot</w:t>
        </w:r>
        <w:r w:rsidRPr="003901B7">
          <w:rPr>
            <w:lang w:eastAsia="zh-CN"/>
          </w:rPr>
          <w:t xml:space="preserve"> and </w:t>
        </w:r>
        <w:r w:rsidRPr="003901B7">
          <w:rPr>
            <w:rFonts w:cs="Arial"/>
            <w:noProof/>
            <w:position w:val="-6"/>
            <w:lang w:val="en-US"/>
          </w:rPr>
          <w:drawing>
            <wp:inline distT="0" distB="0" distL="0" distR="0" wp14:anchorId="01006B8D" wp14:editId="082AB368">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cs="Arial" w:hint="eastAsia"/>
            <w:lang w:eastAsia="zh-CN"/>
          </w:rPr>
          <w:t xml:space="preserve">, </w:t>
        </w:r>
      </w:ins>
    </w:p>
    <w:p w14:paraId="19560A53" w14:textId="77777777" w:rsidR="00053C06" w:rsidRPr="003901B7" w:rsidRDefault="00053C06" w:rsidP="00053C06">
      <w:pPr>
        <w:pStyle w:val="B5"/>
        <w:rPr>
          <w:ins w:id="188" w:author="Aris Papasakellariou" w:date="2020-03-06T18:07:00Z"/>
          <w:lang w:eastAsia="zh-CN"/>
        </w:rPr>
      </w:pPr>
      <w:ins w:id="189" w:author="Aris Papasakellariou" w:date="2020-03-06T18:07:00Z">
        <w:r w:rsidRPr="003901B7">
          <w:rPr>
            <w:noProof/>
            <w:position w:val="-12"/>
            <w:lang w:val="en-US"/>
          </w:rPr>
          <w:drawing>
            <wp:inline distT="0" distB="0" distL="0" distR="0" wp14:anchorId="69314336" wp14:editId="21EC62AA">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3901B7">
          <w:rPr>
            <w:lang w:val="en-US" w:eastAsia="zh-CN"/>
          </w:rPr>
          <w:t>;</w:t>
        </w:r>
        <w:r w:rsidRPr="003901B7">
          <w:rPr>
            <w:lang w:eastAsia="zh-CN"/>
          </w:rPr>
          <w:t xml:space="preserve"> </w:t>
        </w:r>
      </w:ins>
    </w:p>
    <w:p w14:paraId="14D6D238" w14:textId="77777777" w:rsidR="00053C06" w:rsidRPr="003901B7" w:rsidRDefault="00053C06" w:rsidP="00053C06">
      <w:pPr>
        <w:pStyle w:val="B5"/>
        <w:rPr>
          <w:ins w:id="190" w:author="Aris Papasakellariou" w:date="2020-03-06T18:07:00Z"/>
          <w:lang w:val="en-US" w:eastAsia="zh-CN"/>
        </w:rPr>
      </w:pPr>
      <w:ins w:id="191" w:author="Aris Papasakellariou" w:date="2020-03-06T18:07:00Z">
        <w:r w:rsidRPr="003901B7">
          <w:rPr>
            <w:noProof/>
            <w:position w:val="-10"/>
            <w:lang w:val="en-US"/>
          </w:rPr>
          <w:drawing>
            <wp:inline distT="0" distB="0" distL="0" distR="0" wp14:anchorId="0491DCF7" wp14:editId="6AD6B4F6">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rPr>
            <w:lang w:val="en-US"/>
          </w:rPr>
          <w:t>;</w:t>
        </w:r>
      </w:ins>
    </w:p>
    <w:p w14:paraId="104B6D70" w14:textId="77777777" w:rsidR="00053C06" w:rsidRPr="003901B7" w:rsidRDefault="00053C06" w:rsidP="00053C06">
      <w:pPr>
        <w:pStyle w:val="B5"/>
        <w:rPr>
          <w:ins w:id="192" w:author="Aris Papasakellariou" w:date="2020-03-06T18:07:00Z"/>
          <w:lang w:eastAsia="zh-CN"/>
        </w:rPr>
      </w:pPr>
      <w:ins w:id="193" w:author="Aris Papasakellariou" w:date="2020-03-06T18:07:00Z">
        <w:r w:rsidRPr="003901B7">
          <w:t>The UE does not expect to receive SPS PDSCH release and unicast PDSCH in a same slot;</w:t>
        </w:r>
      </w:ins>
    </w:p>
    <w:p w14:paraId="38B212EB" w14:textId="77777777" w:rsidR="00053C06" w:rsidRPr="003901B7" w:rsidRDefault="00053C06" w:rsidP="00053C06">
      <w:pPr>
        <w:pStyle w:val="B4"/>
        <w:rPr>
          <w:ins w:id="194" w:author="Aris Papasakellariou" w:date="2020-03-06T18:07:00Z"/>
          <w:lang w:eastAsia="zh-CN"/>
        </w:rPr>
      </w:pPr>
      <w:ins w:id="195" w:author="Aris Papasakellariou" w:date="2020-03-06T18:07:00Z">
        <w:r w:rsidRPr="003901B7">
          <w:rPr>
            <w:lang w:eastAsia="zh-CN"/>
          </w:rPr>
          <w:t xml:space="preserve">else </w:t>
        </w:r>
      </w:ins>
    </w:p>
    <w:p w14:paraId="228C81D0" w14:textId="77777777" w:rsidR="00053C06" w:rsidRPr="003901B7" w:rsidRDefault="00053C06" w:rsidP="00053C06">
      <w:pPr>
        <w:pStyle w:val="B5"/>
        <w:rPr>
          <w:ins w:id="196" w:author="Aris Papasakellariou" w:date="2020-03-06T18:07:00Z"/>
          <w:lang w:eastAsia="zh-CN"/>
        </w:rPr>
      </w:pPr>
      <w:ins w:id="197" w:author="Aris Papasakellariou" w:date="2020-03-06T18:07:00Z">
        <w:r w:rsidRPr="003901B7">
          <w:rPr>
            <w:lang w:eastAsia="zh-CN"/>
          </w:rPr>
          <w:t xml:space="preserve">Set </w:t>
        </w:r>
        <w:r w:rsidRPr="003901B7">
          <w:rPr>
            <w:noProof/>
            <w:position w:val="-10"/>
            <w:lang w:val="en-US"/>
          </w:rPr>
          <w:drawing>
            <wp:inline distT="0" distB="0" distL="0" distR="0" wp14:anchorId="49E93B46" wp14:editId="1393DAA7">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2A37F390" wp14:editId="3F87AC4F">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035CC422" w14:textId="77777777" w:rsidR="00053C06" w:rsidRPr="003901B7" w:rsidRDefault="00053C06" w:rsidP="00053C06">
      <w:pPr>
        <w:pStyle w:val="B5"/>
        <w:rPr>
          <w:ins w:id="198" w:author="Aris Papasakellariou" w:date="2020-03-06T18:07:00Z"/>
          <w:lang w:eastAsia="zh-CN"/>
        </w:rPr>
      </w:pPr>
      <w:ins w:id="199" w:author="Aris Papasakellariou" w:date="2020-03-06T18:07:00Z">
        <w:r w:rsidRPr="003901B7">
          <w:rPr>
            <w:rFonts w:hint="eastAsia"/>
            <w:lang w:eastAsia="zh-CN"/>
          </w:rPr>
          <w:t xml:space="preserve">Set </w:t>
        </w:r>
        <w:r w:rsidRPr="003901B7">
          <w:rPr>
            <w:noProof/>
            <w:position w:val="-6"/>
            <w:lang w:val="en-US"/>
          </w:rPr>
          <w:drawing>
            <wp:inline distT="0" distB="0" distL="0" distR="0" wp14:anchorId="52EA3A19" wp14:editId="7EC3C46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w:r w:rsidRPr="003901B7">
          <w:rPr>
            <w:noProof/>
            <w:position w:val="-4"/>
            <w:lang w:val="en-US"/>
          </w:rPr>
          <w:drawing>
            <wp:inline distT="0" distB="0" distL="0" distR="0" wp14:anchorId="37524570" wp14:editId="6A3E9F25">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ins>
    </w:p>
    <w:p w14:paraId="18DD0F57" w14:textId="77777777" w:rsidR="00053C06" w:rsidRPr="003901B7" w:rsidRDefault="00053C06" w:rsidP="00053C06">
      <w:pPr>
        <w:pStyle w:val="B5"/>
        <w:rPr>
          <w:ins w:id="200" w:author="Aris Papasakellariou" w:date="2020-03-06T18:07:00Z"/>
          <w:lang w:eastAsia="zh-CN"/>
        </w:rPr>
      </w:pPr>
      <w:ins w:id="201" w:author="Aris Papasakellariou" w:date="2020-03-06T18:07:00Z">
        <w:r w:rsidRPr="003901B7">
          <w:rPr>
            <w:lang w:eastAsia="zh-CN"/>
          </w:rPr>
          <w:t xml:space="preserve">while </w:t>
        </w:r>
        <w:r w:rsidRPr="003901B7">
          <w:rPr>
            <w:rFonts w:cs="Arial"/>
            <w:noProof/>
            <w:position w:val="-6"/>
            <w:lang w:val="en-US"/>
          </w:rPr>
          <w:drawing>
            <wp:inline distT="0" distB="0" distL="0" distR="0" wp14:anchorId="7F6C36E3" wp14:editId="7582AA9B">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ins>
    </w:p>
    <w:p w14:paraId="73A23EEA" w14:textId="77777777" w:rsidR="00053C06" w:rsidRPr="003901B7" w:rsidRDefault="00053C06" w:rsidP="00053C06">
      <w:pPr>
        <w:pStyle w:val="B5"/>
        <w:ind w:left="1985"/>
        <w:rPr>
          <w:ins w:id="202" w:author="Aris Papasakellariou" w:date="2020-03-06T18:07:00Z"/>
          <w:lang w:eastAsia="zh-CN"/>
        </w:rPr>
      </w:pPr>
      <w:ins w:id="203" w:author="Aris Papasakellariou" w:date="2020-03-06T18:07:00Z">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30D7FE29" wp14:editId="693E3C7D">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3901B7">
          <w:rPr>
            <w:rFonts w:hint="eastAsia"/>
            <w:lang w:eastAsia="zh-CN"/>
          </w:rPr>
          <w:t xml:space="preserve"> </w:t>
        </w:r>
      </w:ins>
    </w:p>
    <w:p w14:paraId="32548DB2" w14:textId="77777777" w:rsidR="00053C06" w:rsidRPr="003901B7" w:rsidRDefault="00053C06" w:rsidP="00053C06">
      <w:pPr>
        <w:pStyle w:val="B5"/>
        <w:ind w:left="1985"/>
        <w:rPr>
          <w:ins w:id="204" w:author="Aris Papasakellariou" w:date="2020-03-06T18:07:00Z"/>
          <w:lang w:eastAsia="zh-CN"/>
        </w:rPr>
      </w:pPr>
      <w:ins w:id="205" w:author="Aris Papasakellariou" w:date="2020-03-06T18:07:00Z">
        <w:r w:rsidRPr="003901B7">
          <w:t xml:space="preserve">while </w:t>
        </w:r>
        <w:r w:rsidRPr="003901B7">
          <w:rPr>
            <w:noProof/>
            <w:position w:val="-10"/>
            <w:lang w:val="en-US"/>
          </w:rPr>
          <w:drawing>
            <wp:inline distT="0" distB="0" distL="0" distR="0" wp14:anchorId="13A38033" wp14:editId="0279D084">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ins>
    </w:p>
    <w:p w14:paraId="70CCB4B6" w14:textId="77777777" w:rsidR="00053C06" w:rsidRPr="003901B7" w:rsidRDefault="00053C06" w:rsidP="00053C06">
      <w:pPr>
        <w:pStyle w:val="B5"/>
        <w:ind w:left="2268"/>
        <w:rPr>
          <w:ins w:id="206" w:author="Aris Papasakellariou" w:date="2020-03-06T18:07:00Z"/>
          <w:lang w:eastAsia="zh-CN"/>
        </w:rPr>
      </w:pPr>
      <w:ins w:id="207" w:author="Aris Papasakellariou" w:date="2020-03-06T18:07:00Z">
        <w:r w:rsidRPr="003901B7">
          <w:rPr>
            <w:rFonts w:hint="eastAsia"/>
            <w:lang w:eastAsia="zh-CN"/>
          </w:rPr>
          <w:t xml:space="preserve">if </w:t>
        </w:r>
        <w:r w:rsidRPr="003901B7">
          <w:rPr>
            <w:noProof/>
            <w:position w:val="-6"/>
            <w:lang w:val="en-US"/>
          </w:rPr>
          <w:drawing>
            <wp:inline distT="0" distB="0" distL="0" distR="0" wp14:anchorId="1640FCF8" wp14:editId="56358598">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w:r w:rsidRPr="003901B7">
          <w:rPr>
            <w:noProof/>
            <w:position w:val="-6"/>
            <w:lang w:val="en-US"/>
          </w:rPr>
          <w:drawing>
            <wp:inline distT="0" distB="0" distL="0" distR="0" wp14:anchorId="5E52FE58" wp14:editId="30F465EA">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cs="Arial" w:hint="eastAsia"/>
            <w:lang w:eastAsia="zh-CN"/>
          </w:rPr>
          <w:t xml:space="preserve"> for </w:t>
        </w:r>
        <w:r w:rsidRPr="003901B7">
          <w:t>row</w:t>
        </w:r>
        <w:r w:rsidRPr="003901B7">
          <w:rPr>
            <w:rFonts w:cs="Arial" w:hint="eastAsia"/>
            <w:lang w:eastAsia="zh-CN"/>
          </w:rPr>
          <w:t xml:space="preserve"> </w:t>
        </w:r>
        <w:r w:rsidRPr="003901B7">
          <w:rPr>
            <w:noProof/>
            <w:position w:val="-4"/>
            <w:lang w:val="en-US"/>
          </w:rPr>
          <w:drawing>
            <wp:inline distT="0" distB="0" distL="0" distR="0" wp14:anchorId="2AF683B9" wp14:editId="4E280F25">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3901B7">
          <w:t xml:space="preserve"> </w:t>
        </w:r>
      </w:ins>
    </w:p>
    <w:p w14:paraId="783D9C28" w14:textId="77777777" w:rsidR="00053C06" w:rsidRPr="003901B7" w:rsidRDefault="00053C06" w:rsidP="00053C06">
      <w:pPr>
        <w:pStyle w:val="B5"/>
        <w:ind w:left="2552"/>
        <w:rPr>
          <w:ins w:id="208" w:author="Aris Papasakellariou" w:date="2020-03-06T18:07:00Z"/>
          <w:lang w:eastAsia="zh-CN"/>
        </w:rPr>
      </w:pPr>
      <w:ins w:id="209" w:author="Aris Papasakellariou" w:date="2020-03-06T18:07:00Z">
        <w:r w:rsidRPr="003901B7">
          <w:rPr>
            <w:noProof/>
            <w:position w:val="-12"/>
            <w:lang w:val="en-US"/>
          </w:rPr>
          <w:drawing>
            <wp:inline distT="0" distB="0" distL="0" distR="0" wp14:anchorId="71D9EE75" wp14:editId="509DED8C">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3901B7">
          <w:t>;</w:t>
        </w:r>
        <w:r w:rsidRPr="003901B7">
          <w:rPr>
            <w:rFonts w:hint="eastAsia"/>
            <w:lang w:eastAsia="zh-CN"/>
          </w:rPr>
          <w:t xml:space="preserve"> - index of </w:t>
        </w:r>
        <w:r w:rsidRPr="003901B7">
          <w:rPr>
            <w:lang w:eastAsia="zh-CN"/>
          </w:rPr>
          <w:t xml:space="preserve">occasion for </w:t>
        </w:r>
        <w:r w:rsidRPr="003901B7">
          <w:t>candidate PDSCH reception</w:t>
        </w:r>
        <w:r w:rsidRPr="003901B7">
          <w:rPr>
            <w:rFonts w:hint="eastAsia"/>
            <w:lang w:eastAsia="zh-CN"/>
          </w:rPr>
          <w:t xml:space="preserve"> </w:t>
        </w:r>
        <w:r w:rsidRPr="003901B7">
          <w:rPr>
            <w:lang w:eastAsia="zh-CN"/>
          </w:rPr>
          <w:t xml:space="preserve">or SPS PDSCH release associated with row </w:t>
        </w:r>
        <w:r w:rsidRPr="003901B7">
          <w:rPr>
            <w:noProof/>
            <w:position w:val="-4"/>
            <w:lang w:val="en-US"/>
          </w:rPr>
          <w:drawing>
            <wp:inline distT="0" distB="0" distL="0" distR="0" wp14:anchorId="55AEF531" wp14:editId="340130C5">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ins>
    </w:p>
    <w:p w14:paraId="6E9C960D" w14:textId="77777777" w:rsidR="00053C06" w:rsidRPr="003901B7" w:rsidRDefault="00053C06" w:rsidP="00053C06">
      <w:pPr>
        <w:pStyle w:val="B5"/>
        <w:ind w:left="2552"/>
        <w:rPr>
          <w:ins w:id="210" w:author="Aris Papasakellariou" w:date="2020-03-06T18:07:00Z"/>
          <w:lang w:eastAsia="zh-CN"/>
        </w:rPr>
      </w:pPr>
      <w:ins w:id="211" w:author="Aris Papasakellariou" w:date="2020-03-06T18:07:00Z">
        <w:r w:rsidRPr="003901B7">
          <w:rPr>
            <w:noProof/>
            <w:position w:val="-6"/>
            <w:lang w:val="en-US"/>
          </w:rPr>
          <w:drawing>
            <wp:inline distT="0" distB="0" distL="0" distR="0" wp14:anchorId="2CB8B27C" wp14:editId="44A40C5F">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3901B7">
          <w:rPr>
            <w:rFonts w:hint="eastAsia"/>
            <w:lang w:eastAsia="zh-CN"/>
          </w:rPr>
          <w:t>;</w:t>
        </w:r>
      </w:ins>
    </w:p>
    <w:p w14:paraId="083563BE" w14:textId="77777777" w:rsidR="00053C06" w:rsidRPr="003901B7" w:rsidRDefault="00053C06" w:rsidP="00053C06">
      <w:pPr>
        <w:pStyle w:val="B5"/>
        <w:ind w:left="2552"/>
        <w:rPr>
          <w:ins w:id="212" w:author="Aris Papasakellariou" w:date="2020-03-06T18:07:00Z"/>
          <w:lang w:eastAsia="zh-CN"/>
        </w:rPr>
      </w:pPr>
      <w:ins w:id="213" w:author="Aris Papasakellariou" w:date="2020-03-06T18:07:00Z">
        <w:r w:rsidRPr="003901B7">
          <w:rPr>
            <w:rFonts w:cs="Arial"/>
            <w:noProof/>
            <w:position w:val="-12"/>
            <w:lang w:val="en-US"/>
          </w:rPr>
          <w:drawing>
            <wp:inline distT="0" distB="0" distL="0" distR="0" wp14:anchorId="647B83BB" wp14:editId="71799A5C">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3901B7">
          <w:rPr>
            <w:rFonts w:cs="Arial"/>
            <w:lang w:eastAsia="zh-CN"/>
          </w:rPr>
          <w:t>;</w:t>
        </w:r>
      </w:ins>
    </w:p>
    <w:p w14:paraId="03401C9C" w14:textId="77777777" w:rsidR="00053C06" w:rsidRPr="003901B7" w:rsidRDefault="00053C06" w:rsidP="00053C06">
      <w:pPr>
        <w:pStyle w:val="B5"/>
        <w:ind w:left="2268"/>
        <w:rPr>
          <w:ins w:id="214" w:author="Aris Papasakellariou" w:date="2020-03-06T18:07:00Z"/>
          <w:lang w:eastAsia="zh-CN"/>
        </w:rPr>
      </w:pPr>
      <w:ins w:id="215" w:author="Aris Papasakellariou" w:date="2020-03-06T18:07:00Z">
        <w:r w:rsidRPr="003901B7">
          <w:rPr>
            <w:lang w:eastAsia="zh-CN"/>
          </w:rPr>
          <w:t>else</w:t>
        </w:r>
      </w:ins>
    </w:p>
    <w:p w14:paraId="4D964312" w14:textId="77777777" w:rsidR="00053C06" w:rsidRPr="003901B7" w:rsidRDefault="00053C06" w:rsidP="00053C06">
      <w:pPr>
        <w:pStyle w:val="B5"/>
        <w:ind w:left="2552"/>
        <w:rPr>
          <w:ins w:id="216" w:author="Aris Papasakellariou" w:date="2020-03-06T18:07:00Z"/>
          <w:lang w:eastAsia="zh-CN"/>
        </w:rPr>
      </w:pPr>
      <w:ins w:id="217" w:author="Aris Papasakellariou" w:date="2020-03-06T18:07:00Z">
        <w:r w:rsidRPr="003901B7">
          <w:rPr>
            <w:noProof/>
            <w:position w:val="-4"/>
            <w:lang w:val="en-US"/>
          </w:rPr>
          <w:drawing>
            <wp:inline distT="0" distB="0" distL="0" distR="0" wp14:anchorId="6123BE2C" wp14:editId="3343767A">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eastAsia="zh-CN"/>
          </w:rPr>
          <w:t xml:space="preserve">; </w:t>
        </w:r>
      </w:ins>
    </w:p>
    <w:p w14:paraId="1897DE70" w14:textId="77777777" w:rsidR="00053C06" w:rsidRPr="003901B7" w:rsidRDefault="00053C06" w:rsidP="00053C06">
      <w:pPr>
        <w:pStyle w:val="B5"/>
        <w:ind w:left="2268"/>
        <w:rPr>
          <w:ins w:id="218" w:author="Aris Papasakellariou" w:date="2020-03-06T18:07:00Z"/>
          <w:rFonts w:cs="Arial"/>
          <w:lang w:eastAsia="zh-CN"/>
        </w:rPr>
      </w:pPr>
      <w:ins w:id="219" w:author="Aris Papasakellariou" w:date="2020-03-06T18:07:00Z">
        <w:r w:rsidRPr="003901B7">
          <w:rPr>
            <w:rFonts w:cs="Arial"/>
            <w:lang w:eastAsia="zh-CN"/>
          </w:rPr>
          <w:t>end if</w:t>
        </w:r>
      </w:ins>
    </w:p>
    <w:p w14:paraId="153D3174" w14:textId="77777777" w:rsidR="00053C06" w:rsidRPr="003901B7" w:rsidRDefault="00053C06" w:rsidP="00053C06">
      <w:pPr>
        <w:pStyle w:val="B5"/>
        <w:ind w:left="1985"/>
        <w:rPr>
          <w:ins w:id="220" w:author="Aris Papasakellariou" w:date="2020-03-06T18:07:00Z"/>
          <w:lang w:eastAsia="zh-CN"/>
        </w:rPr>
      </w:pPr>
      <w:ins w:id="221" w:author="Aris Papasakellariou" w:date="2020-03-06T18:07:00Z">
        <w:r w:rsidRPr="003901B7">
          <w:rPr>
            <w:lang w:eastAsia="zh-CN"/>
          </w:rPr>
          <w:t>end while</w:t>
        </w:r>
      </w:ins>
    </w:p>
    <w:p w14:paraId="679EDC8C" w14:textId="77777777" w:rsidR="00053C06" w:rsidRPr="003901B7" w:rsidRDefault="00053C06" w:rsidP="00053C06">
      <w:pPr>
        <w:pStyle w:val="B5"/>
        <w:ind w:left="1985"/>
        <w:rPr>
          <w:ins w:id="222" w:author="Aris Papasakellariou" w:date="2020-03-06T18:07:00Z"/>
          <w:rFonts w:cs="Arial"/>
          <w:lang w:eastAsia="zh-CN"/>
        </w:rPr>
      </w:pPr>
      <w:ins w:id="223" w:author="Aris Papasakellariou" w:date="2020-03-06T18:07:00Z">
        <w:r w:rsidRPr="003901B7">
          <w:rPr>
            <w:rFonts w:cs="Arial"/>
            <w:noProof/>
            <w:position w:val="-12"/>
            <w:lang w:val="en-US"/>
          </w:rPr>
          <w:drawing>
            <wp:inline distT="0" distB="0" distL="0" distR="0" wp14:anchorId="3E24EDA7" wp14:editId="29BDF683">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ins>
    </w:p>
    <w:p w14:paraId="547FC38B" w14:textId="77777777" w:rsidR="00053C06" w:rsidRPr="003901B7" w:rsidRDefault="00053C06" w:rsidP="00053C06">
      <w:pPr>
        <w:pStyle w:val="B5"/>
        <w:ind w:left="1985"/>
        <w:rPr>
          <w:ins w:id="224" w:author="Aris Papasakellariou" w:date="2020-03-06T18:07:00Z"/>
          <w:lang w:eastAsia="zh-CN"/>
        </w:rPr>
      </w:pPr>
      <w:ins w:id="225" w:author="Aris Papasakellariou" w:date="2020-03-06T18:07:00Z">
        <w:r w:rsidRPr="003901B7">
          <w:rPr>
            <w:noProof/>
            <w:position w:val="-10"/>
            <w:lang w:val="en-US"/>
          </w:rPr>
          <w:drawing>
            <wp:inline distT="0" distB="0" distL="0" distR="0" wp14:anchorId="77A6C712" wp14:editId="542FE251">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ins>
    </w:p>
    <w:p w14:paraId="447D9FC9" w14:textId="77777777" w:rsidR="00053C06" w:rsidRPr="003901B7" w:rsidRDefault="00053C06" w:rsidP="00053C06">
      <w:pPr>
        <w:pStyle w:val="B5"/>
        <w:ind w:left="1985"/>
        <w:rPr>
          <w:ins w:id="226" w:author="Aris Papasakellariou" w:date="2020-03-06T18:07:00Z"/>
          <w:i/>
          <w:lang w:eastAsia="zh-CN"/>
        </w:rPr>
      </w:pPr>
      <w:ins w:id="227" w:author="Aris Papasakellariou" w:date="2020-03-06T18:07:00Z">
        <w:r w:rsidRPr="003901B7">
          <w:rPr>
            <w:rFonts w:hint="eastAsia"/>
            <w:lang w:eastAsia="zh-CN"/>
          </w:rPr>
          <w:t xml:space="preserve">Set </w:t>
        </w:r>
        <w:r w:rsidRPr="003901B7">
          <w:rPr>
            <w:noProof/>
            <w:position w:val="-6"/>
            <w:lang w:val="en-US"/>
          </w:rPr>
          <w:drawing>
            <wp:inline distT="0" distB="0" distL="0" distR="0" wp14:anchorId="4C0A231A" wp14:editId="3BF188F1">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w:r w:rsidRPr="003901B7">
          <w:rPr>
            <w:noProof/>
            <w:position w:val="-4"/>
            <w:lang w:val="en-US"/>
          </w:rPr>
          <w:drawing>
            <wp:inline distT="0" distB="0" distL="0" distR="0" wp14:anchorId="3C1F5FFD" wp14:editId="1AB24FF8">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rFonts w:hint="eastAsia"/>
            <w:lang w:eastAsia="zh-CN"/>
          </w:rPr>
          <w:t>;</w:t>
        </w:r>
      </w:ins>
    </w:p>
    <w:p w14:paraId="2267B844" w14:textId="77777777" w:rsidR="00053C06" w:rsidRPr="003901B7" w:rsidRDefault="00053C06" w:rsidP="00053C06">
      <w:pPr>
        <w:pStyle w:val="B5"/>
        <w:rPr>
          <w:ins w:id="228" w:author="Aris Papasakellariou" w:date="2020-03-06T18:07:00Z"/>
          <w:lang w:eastAsia="zh-CN"/>
        </w:rPr>
      </w:pPr>
      <w:ins w:id="229" w:author="Aris Papasakellariou" w:date="2020-03-06T18:07:00Z">
        <w:r w:rsidRPr="003901B7">
          <w:rPr>
            <w:lang w:eastAsia="zh-CN"/>
          </w:rPr>
          <w:lastRenderedPageBreak/>
          <w:t>end while</w:t>
        </w:r>
      </w:ins>
    </w:p>
    <w:p w14:paraId="0014BECE" w14:textId="77777777" w:rsidR="00053C06" w:rsidRPr="003901B7" w:rsidRDefault="00053C06" w:rsidP="00053C06">
      <w:pPr>
        <w:pStyle w:val="B4"/>
        <w:rPr>
          <w:ins w:id="230" w:author="Aris Papasakellariou" w:date="2020-03-06T18:07:00Z"/>
          <w:lang w:eastAsia="zh-CN"/>
        </w:rPr>
      </w:pPr>
      <w:ins w:id="231" w:author="Aris Papasakellariou" w:date="2020-03-06T18:07:00Z">
        <w:r w:rsidRPr="003901B7">
          <w:rPr>
            <w:lang w:eastAsia="zh-CN"/>
          </w:rPr>
          <w:t>end if</w:t>
        </w:r>
      </w:ins>
    </w:p>
    <w:p w14:paraId="36E89DDB" w14:textId="77777777" w:rsidR="00053C06" w:rsidRPr="003901B7" w:rsidRDefault="00F422F0" w:rsidP="00053C06">
      <w:pPr>
        <w:pStyle w:val="B4"/>
        <w:rPr>
          <w:ins w:id="232" w:author="Aris Papasakellariou" w:date="2020-03-06T18:07:00Z"/>
          <w:lang w:eastAsia="zh-CN"/>
        </w:rPr>
      </w:pPr>
      <m:oMath>
        <m:sSub>
          <m:sSubPr>
            <m:ctrlPr>
              <w:ins w:id="233" w:author="Aris Papasakellariou" w:date="2020-03-06T18:07:00Z">
                <w:rPr>
                  <w:rFonts w:ascii="Cambria Math" w:hAnsi="Cambria Math"/>
                  <w:i/>
                </w:rPr>
              </w:ins>
            </m:ctrlPr>
          </m:sSubPr>
          <m:e>
            <m:r>
              <w:ins w:id="234" w:author="Aris Papasakellariou" w:date="2020-03-06T18:07:00Z">
                <w:rPr>
                  <w:rFonts w:ascii="Cambria Math" w:hAnsi="Cambria Math"/>
                </w:rPr>
                <m:t>n</m:t>
              </w:ins>
            </m:r>
          </m:e>
          <m:sub>
            <m:r>
              <w:ins w:id="235" w:author="Aris Papasakellariou" w:date="2020-03-06T18:07:00Z">
                <w:rPr>
                  <w:rFonts w:ascii="Cambria Math" w:hAnsi="Cambria Math"/>
                </w:rPr>
                <m:t>D</m:t>
              </w:ins>
            </m:r>
          </m:sub>
        </m:sSub>
        <m:r>
          <w:ins w:id="236" w:author="Aris Papasakellariou" w:date="2020-03-06T18:07:00Z">
            <w:rPr>
              <w:rFonts w:ascii="Cambria Math" w:hAnsi="Cambria Math"/>
            </w:rPr>
            <m:t>=</m:t>
          </w:ins>
        </m:r>
        <m:sSub>
          <m:sSubPr>
            <m:ctrlPr>
              <w:ins w:id="237" w:author="Aris Papasakellariou" w:date="2020-03-06T18:07:00Z">
                <w:rPr>
                  <w:rFonts w:ascii="Cambria Math" w:hAnsi="Cambria Math"/>
                  <w:i/>
                </w:rPr>
              </w:ins>
            </m:ctrlPr>
          </m:sSubPr>
          <m:e>
            <m:r>
              <w:ins w:id="238" w:author="Aris Papasakellariou" w:date="2020-03-06T18:07:00Z">
                <w:rPr>
                  <w:rFonts w:ascii="Cambria Math" w:hAnsi="Cambria Math"/>
                </w:rPr>
                <m:t>n</m:t>
              </w:ins>
            </m:r>
          </m:e>
          <m:sub>
            <m:r>
              <w:ins w:id="239" w:author="Aris Papasakellariou" w:date="2020-03-06T18:07:00Z">
                <w:rPr>
                  <w:rFonts w:ascii="Cambria Math" w:hAnsi="Cambria Math"/>
                </w:rPr>
                <m:t>D</m:t>
              </w:ins>
            </m:r>
          </m:sub>
        </m:sSub>
        <m:r>
          <w:ins w:id="240" w:author="Aris Papasakellariou" w:date="2020-03-06T18:07:00Z">
            <w:rPr>
              <w:rFonts w:ascii="Cambria Math" w:hAnsi="Cambria Math"/>
            </w:rPr>
            <m:t>+1</m:t>
          </w:ins>
        </m:r>
      </m:oMath>
      <w:ins w:id="241" w:author="Aris Papasakellariou" w:date="2020-03-06T18:07:00Z">
        <w:r w:rsidR="00053C06" w:rsidRPr="003901B7">
          <w:t>;</w:t>
        </w:r>
      </w:ins>
    </w:p>
    <w:p w14:paraId="14FCBD2B" w14:textId="77777777" w:rsidR="00053C06" w:rsidRPr="003901B7" w:rsidRDefault="00053C06" w:rsidP="00053C06">
      <w:pPr>
        <w:pStyle w:val="B3"/>
        <w:rPr>
          <w:ins w:id="242" w:author="Aris Papasakellariou" w:date="2020-03-06T18:07:00Z"/>
          <w:i/>
          <w:lang w:eastAsia="zh-CN"/>
        </w:rPr>
      </w:pPr>
      <w:ins w:id="243" w:author="Aris Papasakellariou" w:date="2020-03-06T18:07:00Z">
        <w:r w:rsidRPr="003901B7">
          <w:rPr>
            <w:lang w:eastAsia="zh-CN"/>
          </w:rPr>
          <w:t>end if</w:t>
        </w:r>
      </w:ins>
    </w:p>
    <w:p w14:paraId="3EF1DD3C" w14:textId="77777777" w:rsidR="00053C06" w:rsidRPr="003901B7" w:rsidRDefault="00053C06" w:rsidP="00053C06">
      <w:pPr>
        <w:pStyle w:val="B2"/>
        <w:rPr>
          <w:ins w:id="244" w:author="Aris Papasakellariou" w:date="2020-03-06T18:07:00Z"/>
          <w:lang w:eastAsia="zh-CN"/>
        </w:rPr>
      </w:pPr>
      <w:ins w:id="245" w:author="Aris Papasakellariou" w:date="2020-03-06T18:07:00Z">
        <w:r w:rsidRPr="003901B7">
          <w:rPr>
            <w:lang w:eastAsia="zh-CN"/>
          </w:rPr>
          <w:t>end while</w:t>
        </w:r>
      </w:ins>
    </w:p>
    <w:p w14:paraId="5FC10CA1" w14:textId="77777777" w:rsidR="00053C06" w:rsidRPr="003901B7" w:rsidRDefault="00053C06" w:rsidP="00053C06">
      <w:pPr>
        <w:pStyle w:val="B1"/>
        <w:rPr>
          <w:ins w:id="246" w:author="Aris Papasakellariou" w:date="2020-03-06T18:07:00Z"/>
          <w:lang w:eastAsia="zh-CN"/>
        </w:rPr>
      </w:pPr>
      <w:ins w:id="247" w:author="Aris Papasakellariou" w:date="2020-03-06T18:07:00Z">
        <w:r w:rsidRPr="003901B7">
          <w:rPr>
            <w:lang w:eastAsia="zh-CN"/>
          </w:rPr>
          <w:t>end if</w:t>
        </w:r>
      </w:ins>
    </w:p>
    <w:p w14:paraId="0C0E616C" w14:textId="77777777" w:rsidR="00053C06" w:rsidRPr="003901B7" w:rsidRDefault="00053C06" w:rsidP="00053C06">
      <w:pPr>
        <w:pStyle w:val="B1"/>
        <w:rPr>
          <w:ins w:id="248" w:author="Aris Papasakellariou" w:date="2020-03-06T18:07:00Z"/>
          <w:lang w:val="en-US" w:eastAsia="zh-CN"/>
        </w:rPr>
      </w:pPr>
      <w:ins w:id="249" w:author="Aris Papasakellariou" w:date="2020-03-06T18:07:00Z">
        <w:r w:rsidRPr="003901B7">
          <w:rPr>
            <w:noProof/>
            <w:position w:val="-6"/>
            <w:lang w:val="en-US"/>
          </w:rPr>
          <w:drawing>
            <wp:inline distT="0" distB="0" distL="0" distR="0" wp14:anchorId="45B29584" wp14:editId="6F1EBA2C">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3901B7">
          <w:rPr>
            <w:lang w:val="en-US"/>
          </w:rPr>
          <w:t>;</w:t>
        </w:r>
      </w:ins>
    </w:p>
    <w:p w14:paraId="1EBC130D" w14:textId="77777777" w:rsidR="00053C06" w:rsidRPr="003901B7" w:rsidRDefault="00053C06" w:rsidP="00053C06">
      <w:pPr>
        <w:rPr>
          <w:ins w:id="250" w:author="Aris Papasakellariou" w:date="2020-03-06T18:07:00Z"/>
          <w:lang w:eastAsia="zh-CN"/>
        </w:rPr>
      </w:pPr>
      <w:ins w:id="251" w:author="Aris Papasakellariou" w:date="2020-03-06T18:07:00Z">
        <w:r w:rsidRPr="003901B7">
          <w:rPr>
            <w:lang w:eastAsia="zh-CN"/>
          </w:rPr>
          <w:t>end while</w:t>
        </w:r>
      </w:ins>
    </w:p>
    <w:p w14:paraId="303390A5" w14:textId="77777777" w:rsidR="00053C06" w:rsidRPr="003901B7" w:rsidRDefault="00053C06" w:rsidP="00053C06">
      <w:pPr>
        <w:pStyle w:val="B1"/>
        <w:ind w:hanging="568"/>
        <w:rPr>
          <w:ins w:id="252" w:author="Aris Papasakellariou" w:date="2020-03-06T18:07:00Z"/>
          <w:lang w:eastAsia="zh-CN"/>
        </w:rPr>
      </w:pPr>
      <w:ins w:id="253" w:author="Aris Papasakellariou" w:date="2020-03-06T18:07:00Z">
        <w:r w:rsidRPr="003901B7">
          <w:rPr>
            <w:lang w:eastAsia="zh-CN"/>
          </w:rPr>
          <w:t>end if</w:t>
        </w:r>
      </w:ins>
    </w:p>
    <w:p w14:paraId="0E96A4B8" w14:textId="57DB9CD8" w:rsidR="008972DA" w:rsidRPr="003901B7" w:rsidRDefault="008972DA" w:rsidP="008972DA">
      <w:pPr>
        <w:rPr>
          <w:lang w:eastAsia="zh-CN"/>
        </w:rPr>
      </w:pPr>
      <w:r w:rsidRPr="003901B7">
        <w:rPr>
          <w:rFonts w:eastAsia="SimSun"/>
          <w:lang w:eastAsia="zh-CN"/>
        </w:rPr>
        <w:t>I</w:t>
      </w:r>
      <w:r w:rsidRPr="003901B7">
        <w:rPr>
          <w:lang w:eastAsia="zh-CN"/>
        </w:rPr>
        <w:t xml:space="preserve">f </w:t>
      </w:r>
      <w:r w:rsidRPr="003901B7">
        <w:t>the UE indicate</w:t>
      </w:r>
      <w:r w:rsidRPr="003901B7">
        <w:rPr>
          <w:rFonts w:eastAsia="SimSun"/>
          <w:lang w:eastAsia="zh-CN"/>
        </w:rPr>
        <w:t>s</w:t>
      </w:r>
      <w:r w:rsidRPr="003901B7">
        <w:t xml:space="preserve"> a capability to receive</w:t>
      </w:r>
      <w:r w:rsidRPr="003901B7">
        <w:rPr>
          <w:lang w:eastAsia="zh-CN"/>
        </w:rPr>
        <w:t xml:space="preserve"> more than </w:t>
      </w:r>
      <w:r w:rsidRPr="003901B7">
        <w:t>one PDSCH per slo</w:t>
      </w:r>
      <w:r w:rsidRPr="003901B7">
        <w:rPr>
          <w:rFonts w:eastAsia="SimSun"/>
          <w:lang w:eastAsia="zh-CN"/>
        </w:rPr>
        <w:t xml:space="preserve">t, </w:t>
      </w:r>
      <w:r w:rsidRPr="003901B7">
        <w:rPr>
          <w:lang w:eastAsia="zh-CN"/>
        </w:rPr>
        <w:t xml:space="preserve">for occasions of candidate PDSCH receptions corresponding to rows of </w:t>
      </w:r>
      <w:r w:rsidRPr="003901B7">
        <w:rPr>
          <w:noProof/>
          <w:position w:val="-4"/>
          <w:lang w:val="en-US"/>
        </w:rPr>
        <w:drawing>
          <wp:inline distT="0" distB="0" distL="0" distR="0" wp14:anchorId="0CD5FA2F" wp14:editId="0A14B7CB">
            <wp:extent cx="182245" cy="15684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56845"/>
                    </a:xfrm>
                    <a:prstGeom prst="rect">
                      <a:avLst/>
                    </a:prstGeom>
                    <a:noFill/>
                    <a:ln>
                      <a:noFill/>
                    </a:ln>
                  </pic:spPr>
                </pic:pic>
              </a:graphicData>
            </a:graphic>
          </wp:inline>
        </w:drawing>
      </w:r>
      <w:r w:rsidRPr="003901B7">
        <w:rPr>
          <w:lang w:eastAsia="zh-CN"/>
        </w:rPr>
        <w:t>associated</w:t>
      </w:r>
      <w:r w:rsidRPr="003901B7">
        <w:rPr>
          <w:rFonts w:hint="eastAsia"/>
          <w:lang w:eastAsia="zh-CN"/>
        </w:rPr>
        <w:t xml:space="preserve"> with a same value of </w:t>
      </w:r>
      <w:r w:rsidRPr="003901B7">
        <w:rPr>
          <w:noProof/>
          <w:position w:val="-12"/>
          <w:lang w:val="en-US"/>
        </w:rPr>
        <w:drawing>
          <wp:inline distT="0" distB="0" distL="0" distR="0" wp14:anchorId="07EB9426" wp14:editId="306353F5">
            <wp:extent cx="279400" cy="198755"/>
            <wp:effectExtent l="0" t="0" r="635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9400" cy="198755"/>
                    </a:xfrm>
                    <a:prstGeom prst="rect">
                      <a:avLst/>
                    </a:prstGeom>
                    <a:noFill/>
                    <a:ln>
                      <a:noFill/>
                    </a:ln>
                  </pic:spPr>
                </pic:pic>
              </a:graphicData>
            </a:graphic>
          </wp:inline>
        </w:drawing>
      </w:r>
      <w:r w:rsidRPr="003901B7">
        <w:rPr>
          <w:rFonts w:hint="eastAsia"/>
          <w:lang w:eastAsia="zh-CN"/>
        </w:rPr>
        <w:t>,</w:t>
      </w:r>
      <w:r w:rsidRPr="003901B7">
        <w:rPr>
          <w:lang w:eastAsia="zh-CN"/>
        </w:rPr>
        <w:t xml:space="preserve"> </w:t>
      </w:r>
      <w:r w:rsidRPr="003901B7">
        <w:rPr>
          <w:rFonts w:hint="eastAsia"/>
          <w:lang w:eastAsia="zh-CN"/>
        </w:rPr>
        <w:t xml:space="preserve">where </w:t>
      </w:r>
      <w:r w:rsidRPr="003901B7">
        <w:rPr>
          <w:noProof/>
          <w:position w:val="-12"/>
          <w:lang w:val="en-US"/>
        </w:rPr>
        <w:drawing>
          <wp:inline distT="0" distB="0" distL="0" distR="0" wp14:anchorId="739F3CAF" wp14:editId="528B9FFA">
            <wp:extent cx="558800" cy="207645"/>
            <wp:effectExtent l="0" t="0" r="0" b="19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8800" cy="207645"/>
                    </a:xfrm>
                    <a:prstGeom prst="rect">
                      <a:avLst/>
                    </a:prstGeom>
                    <a:noFill/>
                    <a:ln>
                      <a:noFill/>
                    </a:ln>
                  </pic:spPr>
                </pic:pic>
              </a:graphicData>
            </a:graphic>
          </wp:inline>
        </w:drawing>
      </w:r>
      <w:r w:rsidRPr="003901B7">
        <w:rPr>
          <w:rFonts w:hint="eastAsia"/>
          <w:lang w:eastAsia="zh-CN"/>
        </w:rPr>
        <w:t xml:space="preserve">, </w:t>
      </w:r>
      <w:r w:rsidRPr="003901B7">
        <w:rPr>
          <w:lang w:eastAsia="zh-CN"/>
        </w:rPr>
        <w:t xml:space="preserve">the </w:t>
      </w:r>
      <w:r w:rsidRPr="003901B7">
        <w:rPr>
          <w:rFonts w:hint="eastAsia"/>
          <w:lang w:eastAsia="zh-CN"/>
        </w:rPr>
        <w:t xml:space="preserve">UE </w:t>
      </w:r>
      <w:r w:rsidRPr="003901B7">
        <w:rPr>
          <w:lang w:eastAsia="zh-CN"/>
        </w:rPr>
        <w:t xml:space="preserve">does not expect to receive more than one PDSCH in a same DL slot. </w:t>
      </w:r>
    </w:p>
    <w:p w14:paraId="4B65451D" w14:textId="77777777" w:rsidR="000C5F1C" w:rsidRPr="003901B7" w:rsidRDefault="000C5F1C" w:rsidP="000C5F1C">
      <w:pPr>
        <w:keepNext/>
        <w:keepLines/>
        <w:spacing w:before="180"/>
        <w:ind w:left="1134" w:hanging="1134"/>
        <w:jc w:val="center"/>
        <w:outlineLvl w:val="1"/>
        <w:rPr>
          <w:rFonts w:eastAsia="SimSun"/>
          <w:noProof/>
          <w:sz w:val="24"/>
          <w:lang w:eastAsia="zh-CN"/>
          <w:rPrChange w:id="254" w:author="Aris Papasakellariou" w:date="2020-03-10T10:57:00Z">
            <w:rPr>
              <w:rFonts w:eastAsia="SimSun"/>
              <w:noProof/>
              <w:color w:val="FF0000"/>
              <w:sz w:val="24"/>
              <w:lang w:eastAsia="zh-CN"/>
            </w:rPr>
          </w:rPrChange>
        </w:rPr>
      </w:pPr>
      <w:r w:rsidRPr="003901B7">
        <w:rPr>
          <w:rFonts w:eastAsia="SimSun"/>
          <w:noProof/>
          <w:sz w:val="24"/>
          <w:lang w:eastAsia="zh-CN"/>
          <w:rPrChange w:id="255" w:author="Aris Papasakellariou" w:date="2020-03-10T10:57:00Z">
            <w:rPr>
              <w:rFonts w:eastAsia="SimSun"/>
              <w:noProof/>
              <w:color w:val="FF0000"/>
              <w:sz w:val="24"/>
              <w:lang w:eastAsia="zh-CN"/>
            </w:rPr>
          </w:rPrChange>
        </w:rPr>
        <w:t>*** Unchanged text is omitted ***</w:t>
      </w:r>
    </w:p>
    <w:p w14:paraId="1B4CCB74" w14:textId="77777777" w:rsidR="0086559A" w:rsidRPr="003901B7" w:rsidRDefault="0086559A" w:rsidP="0086559A">
      <w:pPr>
        <w:pStyle w:val="Heading2"/>
        <w:ind w:left="850" w:hanging="850"/>
      </w:pPr>
      <w:bookmarkStart w:id="256" w:name="_Toc12021486"/>
      <w:bookmarkStart w:id="257" w:name="_Toc20311598"/>
      <w:bookmarkStart w:id="258" w:name="_Toc26719423"/>
      <w:bookmarkStart w:id="259" w:name="_Toc29894858"/>
      <w:bookmarkStart w:id="260" w:name="_Toc29899157"/>
      <w:bookmarkStart w:id="261" w:name="_Toc29899575"/>
      <w:bookmarkStart w:id="262" w:name="_Toc29917312"/>
      <w:bookmarkStart w:id="263" w:name="_Ref491451763"/>
      <w:bookmarkStart w:id="264" w:name="_Ref491466492"/>
      <w:r w:rsidRPr="003901B7">
        <w:t>10</w:t>
      </w:r>
      <w:r w:rsidRPr="003901B7">
        <w:rPr>
          <w:rFonts w:hint="eastAsia"/>
        </w:rPr>
        <w:t>.1</w:t>
      </w:r>
      <w:r w:rsidRPr="003901B7">
        <w:rPr>
          <w:rFonts w:hint="eastAsia"/>
        </w:rPr>
        <w:tab/>
      </w:r>
      <w:r w:rsidRPr="003901B7">
        <w:t>UE procedure for determining physical downlink control channel assignment</w:t>
      </w:r>
      <w:bookmarkEnd w:id="256"/>
      <w:bookmarkEnd w:id="257"/>
      <w:bookmarkEnd w:id="258"/>
      <w:bookmarkEnd w:id="259"/>
      <w:bookmarkEnd w:id="260"/>
      <w:bookmarkEnd w:id="261"/>
      <w:bookmarkEnd w:id="262"/>
      <w:r w:rsidRPr="003901B7">
        <w:t xml:space="preserve"> </w:t>
      </w:r>
      <w:bookmarkEnd w:id="263"/>
      <w:bookmarkEnd w:id="264"/>
    </w:p>
    <w:p w14:paraId="01914C21" w14:textId="77777777" w:rsidR="0086559A" w:rsidRPr="003901B7" w:rsidRDefault="0086559A" w:rsidP="0086559A">
      <w:pPr>
        <w:keepNext/>
        <w:keepLines/>
        <w:spacing w:before="180"/>
        <w:ind w:left="1134" w:hanging="1134"/>
        <w:jc w:val="center"/>
        <w:outlineLvl w:val="1"/>
        <w:rPr>
          <w:rFonts w:eastAsia="SimSun"/>
          <w:noProof/>
          <w:sz w:val="24"/>
          <w:lang w:eastAsia="zh-CN"/>
          <w:rPrChange w:id="265" w:author="Aris Papasakellariou" w:date="2020-03-10T10:57:00Z">
            <w:rPr>
              <w:rFonts w:eastAsia="SimSun"/>
              <w:noProof/>
              <w:color w:val="FF0000"/>
              <w:sz w:val="24"/>
              <w:lang w:eastAsia="zh-CN"/>
            </w:rPr>
          </w:rPrChange>
        </w:rPr>
      </w:pPr>
      <w:r w:rsidRPr="003901B7">
        <w:rPr>
          <w:rFonts w:eastAsia="SimSun"/>
          <w:noProof/>
          <w:sz w:val="24"/>
          <w:lang w:eastAsia="zh-CN"/>
          <w:rPrChange w:id="266" w:author="Aris Papasakellariou" w:date="2020-03-10T10:57:00Z">
            <w:rPr>
              <w:rFonts w:eastAsia="SimSun"/>
              <w:noProof/>
              <w:color w:val="FF0000"/>
              <w:sz w:val="24"/>
              <w:lang w:eastAsia="zh-CN"/>
            </w:rPr>
          </w:rPrChange>
        </w:rPr>
        <w:t>*** Unchanged text is omitted ***</w:t>
      </w:r>
    </w:p>
    <w:p w14:paraId="41E7EC6E" w14:textId="4E15CAAB" w:rsidR="0086559A" w:rsidRPr="003901B7" w:rsidRDefault="0086559A" w:rsidP="0086559A">
      <w:pPr>
        <w:rPr>
          <w:lang w:eastAsia="ko-KR"/>
        </w:rPr>
      </w:pPr>
      <w:r w:rsidRPr="003901B7">
        <w:rPr>
          <w:lang w:eastAsia="ko-KR"/>
        </w:rPr>
        <w:t xml:space="preserve">If a UE </w:t>
      </w:r>
      <w:r w:rsidRPr="003901B7">
        <w:t xml:space="preserve">is configured with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3901B7">
        <w:t xml:space="preserve"> downlink cells </w:t>
      </w:r>
      <w:r w:rsidRPr="003901B7">
        <w:rPr>
          <w:lang w:val="en-US"/>
        </w:rPr>
        <w:t xml:space="preserve">with </w:t>
      </w:r>
      <w:ins w:id="267" w:author="Aris Papasakellariou" w:date="2020-03-06T18:15:00Z">
        <w:r w:rsidRPr="003901B7">
          <w:rPr>
            <w:lang w:eastAsia="ko-KR"/>
          </w:rPr>
          <w:t xml:space="preserve">associated PDCCH candidates monitored in the </w:t>
        </w:r>
      </w:ins>
      <w:r w:rsidRPr="003901B7">
        <w:rPr>
          <w:lang w:val="en-US"/>
        </w:rPr>
        <w:t>active</w:t>
      </w:r>
      <w:r w:rsidRPr="003901B7">
        <w:t xml:space="preserve"> DL BWPs </w:t>
      </w:r>
      <w:ins w:id="268" w:author="Aris Papasakellariou" w:date="2020-03-06T18:15:00Z">
        <w:r w:rsidRPr="003901B7">
          <w:t xml:space="preserve">of the scheduling cell(s) </w:t>
        </w:r>
      </w:ins>
      <w:r w:rsidRPr="003901B7">
        <w:t xml:space="preserve">using SCS configuration </w:t>
      </w:r>
      <w:r w:rsidRPr="003901B7">
        <w:rPr>
          <w:noProof/>
          <w:position w:val="-10"/>
          <w:lang w:val="en-US"/>
        </w:rPr>
        <w:drawing>
          <wp:inline distT="0" distB="0" distL="0" distR="0" wp14:anchorId="3F76364A" wp14:editId="4F8B6C39">
            <wp:extent cx="182245" cy="182245"/>
            <wp:effectExtent l="0" t="0" r="8255" b="825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t xml:space="preserve"> where </w:t>
      </w:r>
      <m:oMath>
        <m:nary>
          <m:naryPr>
            <m:chr m:val="∑"/>
            <m:ctrlPr>
              <w:rPr>
                <w:rFonts w:ascii="Cambria Math" w:hAnsi="Cambria Math"/>
                <w:i/>
              </w:rPr>
            </m:ctrlPr>
          </m:naryPr>
          <m:sub>
            <m:r>
              <w:rPr>
                <w:rFonts w:ascii="Cambria Math" w:hAnsi="Cambria Math"/>
              </w:rPr>
              <m:t>μ=0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rPr>
                  <m:t>γ∙</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e>
        </m:nary>
        <m:r>
          <w:rPr>
            <w:rFonts w:ascii="Cambria Math" w:hAnsi="Cambria Math"/>
          </w:rPr>
          <m:t>≤</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3901B7">
        <w:rPr>
          <w:lang w:val="en-US"/>
        </w:rPr>
        <w:t xml:space="preserve">, </w:t>
      </w:r>
      <w:r w:rsidRPr="003901B7">
        <w:rPr>
          <w:lang w:eastAsia="ko-KR"/>
        </w:rPr>
        <w:t>the UE is not required to monitor</w:t>
      </w:r>
      <w:r w:rsidRPr="003901B7">
        <w:rPr>
          <w:lang w:val="en-US" w:eastAsia="ko-KR"/>
        </w:rPr>
        <w:t>,</w:t>
      </w:r>
      <w:r w:rsidRPr="003901B7">
        <w:rPr>
          <w:lang w:eastAsia="ko-KR"/>
        </w:rPr>
        <w:t xml:space="preserve"> on the active DL BWP of the scheduling cell</w:t>
      </w:r>
      <w:r w:rsidRPr="003901B7">
        <w:rPr>
          <w:lang w:val="en-US" w:eastAsia="ko-KR"/>
        </w:rPr>
        <w:t>,</w:t>
      </w:r>
      <w:r w:rsidRPr="003901B7">
        <w:rPr>
          <w:lang w:eastAsia="ko-KR"/>
        </w:rPr>
        <w:t xml:space="preserve"> </w:t>
      </w:r>
    </w:p>
    <w:p w14:paraId="79661FE2" w14:textId="423C7331" w:rsidR="0086559A" w:rsidRPr="003901B7" w:rsidRDefault="0086559A" w:rsidP="0086559A">
      <w:pPr>
        <w:pStyle w:val="B1"/>
      </w:pPr>
      <w:r w:rsidRPr="003901B7">
        <w:rPr>
          <w:lang w:eastAsia="ko-KR"/>
        </w:rPr>
        <w:t>-</w:t>
      </w:r>
      <w:r w:rsidRPr="003901B7">
        <w:rPr>
          <w:lang w:eastAsia="ko-KR"/>
        </w:rPr>
        <w:tab/>
        <w:t>more than</w:t>
      </w:r>
      <w:r w:rsidRPr="003901B7">
        <w:rPr>
          <w:lang w:val="en-US" w:eastAsia="ko-KR"/>
        </w:rPr>
        <w:t xml:space="preserve"> </w:t>
      </w:r>
      <w:r w:rsidRPr="003901B7">
        <w:rPr>
          <w:noProof/>
          <w:position w:val="-10"/>
          <w:lang w:val="en-US"/>
        </w:rPr>
        <w:drawing>
          <wp:inline distT="0" distB="0" distL="0" distR="0" wp14:anchorId="350D9B89" wp14:editId="2E7E66DA">
            <wp:extent cx="1193800" cy="241300"/>
            <wp:effectExtent l="0" t="0" r="6350" b="635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3901B7">
        <w:t xml:space="preserve"> PDCCH candidates or more than </w:t>
      </w:r>
      <w:r w:rsidRPr="003901B7">
        <w:rPr>
          <w:noProof/>
          <w:position w:val="-10"/>
          <w:lang w:val="en-US"/>
        </w:rPr>
        <w:drawing>
          <wp:inline distT="0" distB="0" distL="0" distR="0" wp14:anchorId="6614AAC3" wp14:editId="0141210C">
            <wp:extent cx="1096645" cy="241300"/>
            <wp:effectExtent l="0" t="0" r="8255" b="635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96645" cy="241300"/>
                    </a:xfrm>
                    <a:prstGeom prst="rect">
                      <a:avLst/>
                    </a:prstGeom>
                    <a:noFill/>
                    <a:ln>
                      <a:noFill/>
                    </a:ln>
                  </pic:spPr>
                </pic:pic>
              </a:graphicData>
            </a:graphic>
          </wp:inline>
        </w:drawing>
      </w:r>
      <w:r w:rsidRPr="003901B7">
        <w:t xml:space="preserve"> non-overlapped CCEs per </w:t>
      </w:r>
      <w:r w:rsidRPr="003901B7">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 or</w:t>
      </w:r>
    </w:p>
    <w:p w14:paraId="5DE21ED4" w14:textId="77777777" w:rsidR="0086559A" w:rsidRPr="003901B7" w:rsidRDefault="0086559A" w:rsidP="0086559A">
      <w:pPr>
        <w:pStyle w:val="B1"/>
      </w:pPr>
      <w:r w:rsidRPr="003901B7">
        <w:rPr>
          <w:lang w:eastAsia="ko-KR"/>
        </w:rPr>
        <w:t>-</w:t>
      </w:r>
      <w:r w:rsidRPr="003901B7">
        <w:rPr>
          <w:lang w:eastAsia="ko-KR"/>
        </w:rPr>
        <w:tab/>
        <w:t>more than</w:t>
      </w:r>
      <w:r w:rsidRPr="003901B7">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3901B7">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3901B7">
        <w:t xml:space="preserve"> non-overlapped CCEs per </w:t>
      </w:r>
      <w:r w:rsidRPr="003901B7">
        <w:rPr>
          <w:lang w:val="en-US"/>
        </w:rPr>
        <w:t xml:space="preserve">slot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w:t>
      </w:r>
    </w:p>
    <w:p w14:paraId="46C5A36D" w14:textId="77777777" w:rsidR="0086559A" w:rsidRPr="003901B7" w:rsidRDefault="0086559A" w:rsidP="0086559A">
      <w:pPr>
        <w:pStyle w:val="B1"/>
      </w:pPr>
      <w:r w:rsidRPr="003901B7">
        <w:rPr>
          <w:lang w:eastAsia="ko-KR"/>
        </w:rPr>
        <w:t>-</w:t>
      </w:r>
      <w:r w:rsidRPr="003901B7">
        <w:rPr>
          <w:lang w:eastAsia="ko-KR"/>
        </w:rPr>
        <w:tab/>
        <w:t>more than</w:t>
      </w:r>
      <w:r w:rsidRPr="003901B7">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3901B7">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3901B7">
        <w:t xml:space="preserve"> non-overlapped CCEs per </w:t>
      </w:r>
      <w:r w:rsidRPr="003901B7">
        <w:rPr>
          <w:lang w:val="en-US"/>
        </w:rPr>
        <w:t>slot for CORESETs with same</w:t>
      </w:r>
      <w:r w:rsidRPr="003901B7">
        <w:t xml:space="preserve"> </w:t>
      </w:r>
      <w:r w:rsidRPr="003901B7">
        <w:rPr>
          <w:i/>
          <w:iCs/>
        </w:rPr>
        <w:t>CORESETPoolIndex</w:t>
      </w:r>
      <w:r w:rsidRPr="003901B7">
        <w:rPr>
          <w:lang w:val="en-US"/>
        </w:rPr>
        <w:t xml:space="preserve"> value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w:t>
      </w:r>
    </w:p>
    <w:p w14:paraId="1BD04874" w14:textId="115CA74B" w:rsidR="0086559A" w:rsidRPr="003901B7" w:rsidRDefault="0086559A" w:rsidP="0086559A">
      <w:pPr>
        <w:rPr>
          <w:lang w:val="en-US"/>
        </w:rPr>
      </w:pPr>
      <w:r w:rsidRPr="003901B7">
        <w:rPr>
          <w:lang w:eastAsia="ko-KR"/>
        </w:rPr>
        <w:t xml:space="preserve">If a UE </w:t>
      </w:r>
      <w:r w:rsidRPr="003901B7">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3901B7">
        <w:t xml:space="preserve"> downlink cells </w:t>
      </w:r>
      <w:r w:rsidRPr="003901B7">
        <w:rPr>
          <w:lang w:val="en-US"/>
        </w:rPr>
        <w:t xml:space="preserve">with </w:t>
      </w:r>
      <w:ins w:id="269" w:author="Aris Papasakellariou" w:date="2020-03-06T18:15:00Z">
        <w:r w:rsidRPr="003901B7">
          <w:rPr>
            <w:lang w:eastAsia="ko-KR"/>
          </w:rPr>
          <w:t xml:space="preserve">associated PDCCH candidates monitored in the </w:t>
        </w:r>
      </w:ins>
      <w:r w:rsidRPr="003901B7">
        <w:rPr>
          <w:lang w:val="en-US"/>
        </w:rPr>
        <w:t xml:space="preserve">active </w:t>
      </w:r>
      <w:r w:rsidRPr="003901B7">
        <w:t xml:space="preserve">DL BWPs </w:t>
      </w:r>
      <w:ins w:id="270" w:author="Aris Papasakellariou" w:date="2020-03-06T18:15:00Z">
        <w:r w:rsidRPr="003901B7">
          <w:t xml:space="preserve">of the scheduling cell(s) </w:t>
        </w:r>
      </w:ins>
      <w:r w:rsidRPr="003901B7">
        <w:t xml:space="preserve">using SCS configuration </w:t>
      </w:r>
      <w:r w:rsidRPr="003901B7">
        <w:rPr>
          <w:noProof/>
          <w:position w:val="-10"/>
          <w:lang w:val="en-US"/>
        </w:rPr>
        <w:drawing>
          <wp:inline distT="0" distB="0" distL="0" distR="0" wp14:anchorId="33AD5630" wp14:editId="4E52719A">
            <wp:extent cx="182245" cy="182245"/>
            <wp:effectExtent l="0" t="0" r="8255" b="8255"/>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3901B7">
        <w:rPr>
          <w:lang w:val="en-US"/>
        </w:rPr>
        <w:t>,</w:t>
      </w:r>
      <w:r w:rsidRPr="003901B7">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3901B7">
        <w:rPr>
          <w:lang w:val="en-US"/>
        </w:rPr>
        <w:t xml:space="preserve">, a DL BWP of an activated cell is the active DL BWP of the activated cell, and a DL BWP of a deactivated cell is the </w:t>
      </w:r>
      <w:r w:rsidRPr="003901B7">
        <w:t xml:space="preserve">DL BWP with </w:t>
      </w:r>
      <w:r w:rsidRPr="003901B7">
        <w:rPr>
          <w:lang w:val="en-US"/>
        </w:rPr>
        <w:t>index provided by</w:t>
      </w:r>
      <w:r w:rsidRPr="003901B7">
        <w:t xml:space="preserve"> </w:t>
      </w:r>
      <w:r w:rsidRPr="003901B7">
        <w:rPr>
          <w:i/>
        </w:rPr>
        <w:t>firstActiveDownlinkBWP-Id</w:t>
      </w:r>
      <w:r w:rsidRPr="003901B7">
        <w:rPr>
          <w:lang w:val="en-US"/>
        </w:rPr>
        <w:t xml:space="preserve"> for the deactivated cell, </w:t>
      </w:r>
      <w:r w:rsidRPr="003901B7">
        <w:rPr>
          <w:lang w:eastAsia="ko-KR"/>
        </w:rPr>
        <w:t xml:space="preserve">the UE is </w:t>
      </w:r>
      <w:r w:rsidRPr="003901B7">
        <w:rPr>
          <w:lang w:val="en-US" w:eastAsia="ko-KR"/>
        </w:rPr>
        <w:t>not required</w:t>
      </w:r>
      <w:r w:rsidRPr="003901B7">
        <w:rPr>
          <w:lang w:eastAsia="ko-KR"/>
        </w:rPr>
        <w:t xml:space="preserve"> to monitor </w:t>
      </w:r>
      <w:r w:rsidRPr="003901B7">
        <w:rPr>
          <w:lang w:val="en-US" w:eastAsia="ko-KR"/>
        </w:rPr>
        <w:t xml:space="preserve">more than </w:t>
      </w:r>
      <w:bookmarkStart w:id="271"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3901B7">
        <w:rPr>
          <w:lang w:val="en-US" w:eastAsia="ko-KR"/>
        </w:rPr>
        <w:t xml:space="preserve"> </w:t>
      </w:r>
      <w:bookmarkEnd w:id="271"/>
      <w:r w:rsidRPr="003901B7">
        <w:t xml:space="preserve"> PDCCH candidates </w:t>
      </w:r>
      <w:r w:rsidRPr="003901B7">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3901B7">
        <w:t xml:space="preserve"> non-overlapped CCEs per slot </w:t>
      </w:r>
      <w:r w:rsidRPr="003901B7">
        <w:rPr>
          <w:lang w:val="en-US"/>
        </w:rPr>
        <w:t>on the active DL BWP(s) of</w:t>
      </w:r>
      <w:r w:rsidRPr="003901B7">
        <w:t xml:space="preserve"> scheduling cell</w:t>
      </w:r>
      <w:r w:rsidRPr="003901B7">
        <w:rPr>
          <w:lang w:val="en-US"/>
        </w:rPr>
        <w:t>(s) from the</w:t>
      </w:r>
      <w:r w:rsidRPr="003901B7">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3901B7">
        <w:t xml:space="preserve"> downlink cells</w:t>
      </w:r>
      <w:r w:rsidRPr="003901B7">
        <w:rPr>
          <w:lang w:val="en-US"/>
        </w:rPr>
        <w:t xml:space="preserve">. </w:t>
      </w:r>
    </w:p>
    <w:p w14:paraId="3176AB14" w14:textId="77777777" w:rsidR="0086559A" w:rsidRPr="003901B7" w:rsidRDefault="0086559A" w:rsidP="0086559A">
      <w:pPr>
        <w:keepNext/>
        <w:keepLines/>
        <w:spacing w:before="180"/>
        <w:ind w:left="1134" w:hanging="1134"/>
        <w:jc w:val="center"/>
        <w:outlineLvl w:val="1"/>
        <w:rPr>
          <w:rFonts w:eastAsia="SimSun"/>
          <w:noProof/>
          <w:sz w:val="24"/>
          <w:lang w:eastAsia="zh-CN"/>
        </w:rPr>
      </w:pPr>
      <w:r w:rsidRPr="003901B7">
        <w:rPr>
          <w:rFonts w:eastAsia="SimSun"/>
          <w:noProof/>
          <w:sz w:val="24"/>
          <w:lang w:eastAsia="zh-CN"/>
        </w:rPr>
        <w:t>*** Unchanged text is omitted ***</w:t>
      </w:r>
    </w:p>
    <w:p w14:paraId="0A96BE40" w14:textId="77777777" w:rsidR="008972DA" w:rsidRPr="003901B7" w:rsidRDefault="008972DA" w:rsidP="008972DA"/>
    <w:sectPr w:rsidR="008972DA" w:rsidRPr="003901B7" w:rsidSect="00F32341">
      <w:headerReference w:type="default" r:id="rId6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5" w:author="Aris Papasakellariou" w:date="2020-03-06T17:11:00Z" w:initials="AP/">
    <w:p w14:paraId="07A03F19" w14:textId="6964CF5F" w:rsidR="007D2516" w:rsidRPr="007D2516" w:rsidRDefault="007D2516">
      <w:pPr>
        <w:pStyle w:val="CommentText"/>
        <w:rPr>
          <w:lang w:val="en-US"/>
        </w:rPr>
      </w:pPr>
      <w:r>
        <w:rPr>
          <w:rStyle w:val="CommentReference"/>
        </w:rPr>
        <w:annotationRef/>
      </w:r>
      <w:r>
        <w:rPr>
          <w:lang w:val="en-US"/>
        </w:rPr>
        <w:t xml:space="preserve">The text may need to be rewritten depending on how the capability is defined. For example, if capability for DPS is equivalent to providing first and second values for the capability, the current text is 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A03F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ACBB0" w14:textId="77777777" w:rsidR="00F422F0" w:rsidRDefault="00F422F0">
      <w:r>
        <w:separator/>
      </w:r>
    </w:p>
    <w:p w14:paraId="62552AC0" w14:textId="77777777" w:rsidR="00F422F0" w:rsidRDefault="00F422F0"/>
  </w:endnote>
  <w:endnote w:type="continuationSeparator" w:id="0">
    <w:p w14:paraId="172B70F0" w14:textId="77777777" w:rsidR="00F422F0" w:rsidRDefault="00F422F0">
      <w:r>
        <w:continuationSeparator/>
      </w:r>
    </w:p>
    <w:p w14:paraId="78985AA9" w14:textId="77777777" w:rsidR="00F422F0" w:rsidRDefault="00F42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FB220" w14:textId="77777777" w:rsidR="00F422F0" w:rsidRDefault="00F422F0">
      <w:r>
        <w:separator/>
      </w:r>
    </w:p>
    <w:p w14:paraId="24E128BA" w14:textId="77777777" w:rsidR="00F422F0" w:rsidRDefault="00F422F0"/>
  </w:footnote>
  <w:footnote w:type="continuationSeparator" w:id="0">
    <w:p w14:paraId="0AFBF2D7" w14:textId="77777777" w:rsidR="00F422F0" w:rsidRDefault="00F422F0">
      <w:r>
        <w:continuationSeparator/>
      </w:r>
    </w:p>
    <w:p w14:paraId="7E9FC817" w14:textId="77777777" w:rsidR="00F422F0" w:rsidRDefault="00F422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7D2516" w:rsidRDefault="007D2516" w:rsidP="00673CC2">
    <w:pPr>
      <w:pStyle w:val="Header"/>
    </w:pPr>
  </w:p>
  <w:p w14:paraId="11C24685" w14:textId="77777777" w:rsidR="007D2516" w:rsidRPr="00673CC2" w:rsidRDefault="007D2516"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3"/>
  </w:num>
  <w:num w:numId="6">
    <w:abstractNumId w:val="23"/>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2"/>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4D79"/>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6C6"/>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3C06"/>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02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85B"/>
    <w:rsid w:val="000C3BF6"/>
    <w:rsid w:val="000C3F54"/>
    <w:rsid w:val="000C4AA4"/>
    <w:rsid w:val="000C4E32"/>
    <w:rsid w:val="000C4F4E"/>
    <w:rsid w:val="000C5326"/>
    <w:rsid w:val="000C5E6C"/>
    <w:rsid w:val="000C5F1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59F"/>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513"/>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0BA9"/>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1C5"/>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5AA0"/>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2B5"/>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121"/>
    <w:rsid w:val="003879DD"/>
    <w:rsid w:val="003879F5"/>
    <w:rsid w:val="003901B7"/>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3D"/>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B7CEC"/>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A"/>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3E1"/>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A5F"/>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288"/>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B7FEB"/>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C7F34"/>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8E8"/>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016"/>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B3D"/>
    <w:rsid w:val="006C7CC4"/>
    <w:rsid w:val="006C7E10"/>
    <w:rsid w:val="006D0161"/>
    <w:rsid w:val="006D02AC"/>
    <w:rsid w:val="006D0D04"/>
    <w:rsid w:val="006D1AC2"/>
    <w:rsid w:val="006D1C24"/>
    <w:rsid w:val="006D1FFC"/>
    <w:rsid w:val="006D276E"/>
    <w:rsid w:val="006D309A"/>
    <w:rsid w:val="006D40C2"/>
    <w:rsid w:val="006D4375"/>
    <w:rsid w:val="006D4B24"/>
    <w:rsid w:val="006D4C14"/>
    <w:rsid w:val="006D4C27"/>
    <w:rsid w:val="006D4CDA"/>
    <w:rsid w:val="006D535E"/>
    <w:rsid w:val="006D57C7"/>
    <w:rsid w:val="006D5AFD"/>
    <w:rsid w:val="006D62F3"/>
    <w:rsid w:val="006D68BB"/>
    <w:rsid w:val="006D704C"/>
    <w:rsid w:val="006D7101"/>
    <w:rsid w:val="006D781F"/>
    <w:rsid w:val="006D7A16"/>
    <w:rsid w:val="006E0DA1"/>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516"/>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5333"/>
    <w:rsid w:val="007F542E"/>
    <w:rsid w:val="007F56CF"/>
    <w:rsid w:val="007F58B6"/>
    <w:rsid w:val="007F66D1"/>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3D"/>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59A"/>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2DA"/>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36D"/>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0E3"/>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C60"/>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600"/>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73A"/>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0DC"/>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F46"/>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677"/>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459"/>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4C2"/>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ED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2C4B"/>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138"/>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29"/>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6E6"/>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D"/>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0"/>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5F67"/>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2CE"/>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F0"/>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63" Type="http://schemas.openxmlformats.org/officeDocument/2006/relationships/image" Target="media/image50.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image" Target="media/image45.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61" Type="http://schemas.openxmlformats.org/officeDocument/2006/relationships/image" Target="media/image48.wmf"/><Relationship Id="rId155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7.w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image" Target="media/image51.wmf"/><Relationship Id="rId8" Type="http://schemas.openxmlformats.org/officeDocument/2006/relationships/endnotes" Target="endnotes.xml"/><Relationship Id="rId51" Type="http://schemas.openxmlformats.org/officeDocument/2006/relationships/image" Target="media/image38.wmf"/><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 Id="rId67" Type="http://schemas.microsoft.com/office/2011/relationships/people" Target="people.xm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73DDF-E75C-4AD5-8CDC-F155ED89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2684</Words>
  <Characters>15303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22</cp:revision>
  <dcterms:created xsi:type="dcterms:W3CDTF">2020-03-07T00:04:00Z</dcterms:created>
  <dcterms:modified xsi:type="dcterms:W3CDTF">2020-03-10T15:59:00Z</dcterms:modified>
</cp:coreProperties>
</file>